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7FA14171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C741C2">
        <w:rPr>
          <w:rFonts w:ascii="Arial" w:hAnsi="Arial" w:cs="Arial"/>
          <w:b/>
          <w:bCs/>
          <w:sz w:val="24"/>
          <w:szCs w:val="24"/>
        </w:rPr>
        <w:t>8549</w:t>
      </w:r>
    </w:p>
    <w:p w14:paraId="14CD78CB" w14:textId="14D62D1E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F931C7">
        <w:rPr>
          <w:rFonts w:ascii="Arial" w:hAnsi="Arial" w:cs="Arial"/>
          <w:b/>
          <w:bCs/>
          <w:sz w:val="24"/>
          <w:szCs w:val="24"/>
        </w:rPr>
        <w:t xml:space="preserve">October 10 – </w:t>
      </w:r>
      <w:r w:rsidR="0066444E">
        <w:rPr>
          <w:rFonts w:ascii="Arial" w:hAnsi="Arial" w:cs="Arial"/>
          <w:b/>
          <w:bCs/>
          <w:sz w:val="24"/>
          <w:szCs w:val="24"/>
        </w:rPr>
        <w:t>1</w:t>
      </w:r>
      <w:r w:rsidR="0066444E">
        <w:rPr>
          <w:rFonts w:ascii="Arial" w:hAnsi="Arial" w:cs="Arial"/>
          <w:b/>
          <w:bCs/>
          <w:sz w:val="24"/>
          <w:szCs w:val="24"/>
        </w:rPr>
        <w:t>7</w:t>
      </w:r>
      <w:r w:rsidR="00F931C7">
        <w:rPr>
          <w:rFonts w:ascii="Arial" w:hAnsi="Arial" w:cs="Arial"/>
          <w:b/>
          <w:bCs/>
          <w:sz w:val="24"/>
          <w:szCs w:val="24"/>
        </w:rPr>
        <w:t>,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4AC2C9AB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&amp; 5</w:t>
      </w:r>
      <w:r w:rsidR="00203281">
        <w:rPr>
          <w:rFonts w:ascii="Arial" w:hAnsi="Arial" w:cs="Arial"/>
          <w:b/>
        </w:rPr>
        <w:t xml:space="preserve"> </w:t>
      </w:r>
      <w:r w:rsidR="00800765">
        <w:rPr>
          <w:rFonts w:ascii="Arial" w:hAnsi="Arial" w:cs="Arial"/>
          <w:b/>
        </w:rPr>
        <w:t>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0B57A23F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800765">
        <w:rPr>
          <w:rFonts w:ascii="Arial" w:hAnsi="Arial" w:cs="Arial"/>
          <w:i/>
        </w:rPr>
        <w:t>a conclusion for KI#4 &amp; 5 in TR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AC58B7">
        <w:rPr>
          <w:rFonts w:ascii="Arial" w:hAnsi="Arial" w:cs="Arial"/>
          <w:i/>
        </w:rPr>
        <w:t xml:space="preserve"> based on the email discussion / poll questions.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1EE8E246" w14:textId="6F851DCB" w:rsidR="00F071EA" w:rsidRDefault="00F071EA" w:rsidP="00B77AF1">
      <w:r>
        <w:t xml:space="preserve">The views collected via email have added some clarity to the positions of companies on </w:t>
      </w:r>
      <w:r w:rsidR="00107ACD">
        <w:t xml:space="preserve">KI#4 and #5 </w:t>
      </w:r>
      <w:r>
        <w:t xml:space="preserve">issues. With those views in mind, this contribution proposes </w:t>
      </w:r>
      <w:r w:rsidR="00F27D7A">
        <w:t>preliminary conclusions</w:t>
      </w:r>
      <w:r>
        <w:t xml:space="preserve"> for the KIs. Specifically:</w:t>
      </w:r>
    </w:p>
    <w:p w14:paraId="4A4F9D1F" w14:textId="77DE3531" w:rsidR="009D612E" w:rsidRDefault="00F071EA" w:rsidP="00B77AF1">
      <w:r>
        <w:t>1 – For Q1 – how does the UPF identify DL PDU Set info.</w:t>
      </w:r>
      <w:r w:rsidR="00A14EFD">
        <w:t>,</w:t>
      </w:r>
      <w:r>
        <w:t xml:space="preserve"> Option 1, using existing and draft IETF RTP/SRTP RFCs was supported by </w:t>
      </w:r>
      <w:proofErr w:type="gramStart"/>
      <w:r>
        <w:t>a majority of</w:t>
      </w:r>
      <w:proofErr w:type="gramEnd"/>
      <w:r>
        <w:t xml:space="preserve"> companies and is proposed to be included in the KI conclusion.</w:t>
      </w:r>
      <w:r w:rsidR="00BB62DB">
        <w:t xml:space="preserve"> </w:t>
      </w:r>
      <w:r w:rsidR="00F9252C">
        <w:t>P</w:t>
      </w:r>
      <w:r w:rsidR="00736C7C">
        <w:t>roposed solutions</w:t>
      </w:r>
      <w:r w:rsidR="00F9252C">
        <w:t xml:space="preserve"> </w:t>
      </w:r>
      <w:r w:rsidR="00BB62DB">
        <w:t xml:space="preserve">in TR23.700-60 </w:t>
      </w:r>
      <w:r w:rsidR="00F9252C">
        <w:t>support different media</w:t>
      </w:r>
      <w:r w:rsidR="009A15C5">
        <w:t xml:space="preserve"> unit</w:t>
      </w:r>
      <w:r w:rsidR="00F9252C">
        <w:t xml:space="preserve"> characteristics, RTP</w:t>
      </w:r>
      <w:r w:rsidR="00BB62DB">
        <w:t>/SRTP</w:t>
      </w:r>
      <w:r w:rsidR="00F9252C">
        <w:t xml:space="preserve"> header extension options</w:t>
      </w:r>
      <w:r w:rsidR="000D18A6">
        <w:t>,</w:t>
      </w:r>
      <w:r w:rsidR="00B47ECB">
        <w:t xml:space="preserve"> and </w:t>
      </w:r>
      <w:r w:rsidR="009A15C5">
        <w:t>NAL unit payload type</w:t>
      </w:r>
      <w:r w:rsidR="00B47ECB">
        <w:t xml:space="preserve">s </w:t>
      </w:r>
      <w:r w:rsidR="009D612E">
        <w:t xml:space="preserve">as </w:t>
      </w:r>
      <w:r w:rsidR="000D18A6">
        <w:t>described i</w:t>
      </w:r>
      <w:r w:rsidR="009D612E">
        <w:t>n</w:t>
      </w:r>
      <w:r w:rsidR="000D18A6">
        <w:t xml:space="preserve"> IETF RFCs 3550, 3711, 6184, 6190, 6437, 8285</w:t>
      </w:r>
      <w:r w:rsidR="008C3089">
        <w:t xml:space="preserve">, </w:t>
      </w:r>
      <w:r w:rsidR="008C3089" w:rsidRPr="003D5303">
        <w:rPr>
          <w:rFonts w:eastAsia="DengXian"/>
        </w:rPr>
        <w:t>draft-</w:t>
      </w:r>
      <w:proofErr w:type="spellStart"/>
      <w:r w:rsidR="008C3089" w:rsidRPr="003D5303">
        <w:rPr>
          <w:rFonts w:eastAsia="DengXian"/>
        </w:rPr>
        <w:t>ietf</w:t>
      </w:r>
      <w:proofErr w:type="spellEnd"/>
      <w:r w:rsidR="008C3089" w:rsidRPr="003D5303">
        <w:rPr>
          <w:rFonts w:eastAsia="DengXian"/>
        </w:rPr>
        <w:t>-</w:t>
      </w:r>
      <w:proofErr w:type="spellStart"/>
      <w:r w:rsidR="008C3089" w:rsidRPr="003D5303">
        <w:rPr>
          <w:rFonts w:eastAsia="DengXian"/>
        </w:rPr>
        <w:t>avtcore-rtp-vvc</w:t>
      </w:r>
      <w:proofErr w:type="spellEnd"/>
      <w:r w:rsidR="00736E84">
        <w:t>,</w:t>
      </w:r>
      <w:r w:rsidR="000D18A6">
        <w:t xml:space="preserve"> </w:t>
      </w:r>
      <w:r w:rsidR="000D18A6" w:rsidRPr="00BC49C2">
        <w:t>draft-</w:t>
      </w:r>
      <w:proofErr w:type="spellStart"/>
      <w:r w:rsidR="000D18A6" w:rsidRPr="00BC49C2">
        <w:t>ietf</w:t>
      </w:r>
      <w:proofErr w:type="spellEnd"/>
      <w:r w:rsidR="000D18A6" w:rsidRPr="00BC49C2">
        <w:t>-</w:t>
      </w:r>
      <w:proofErr w:type="spellStart"/>
      <w:r w:rsidR="000D18A6" w:rsidRPr="00BC49C2">
        <w:t>avtext-framemarking</w:t>
      </w:r>
      <w:proofErr w:type="spellEnd"/>
      <w:r w:rsidR="00736E84">
        <w:t xml:space="preserve">, </w:t>
      </w:r>
      <w:proofErr w:type="gramStart"/>
      <w:r w:rsidR="00736E84">
        <w:t>etc.</w:t>
      </w:r>
      <w:r w:rsidR="009D612E">
        <w:t>.</w:t>
      </w:r>
      <w:proofErr w:type="gramEnd"/>
      <w:r w:rsidR="009D612E">
        <w:t xml:space="preserve"> To </w:t>
      </w:r>
      <w:proofErr w:type="gramStart"/>
      <w:r w:rsidR="009D612E">
        <w:t>flexibly and simply accommodate these options</w:t>
      </w:r>
      <w:proofErr w:type="gramEnd"/>
      <w:r w:rsidR="009D612E">
        <w:t xml:space="preserve"> we propose:</w:t>
      </w:r>
    </w:p>
    <w:p w14:paraId="54A1B6B1" w14:textId="7D22B598" w:rsidR="009D612E" w:rsidRPr="00B47ECB" w:rsidRDefault="00B47ECB" w:rsidP="00B47ECB">
      <w:pPr>
        <w:pStyle w:val="ListParagraph"/>
        <w:numPr>
          <w:ilvl w:val="0"/>
          <w:numId w:val="5"/>
        </w:numPr>
        <w:rPr>
          <w:color w:val="000000"/>
          <w:sz w:val="20"/>
          <w:szCs w:val="20"/>
          <w:lang w:val="en-GB" w:eastAsia="ja-JP"/>
        </w:rPr>
      </w:pPr>
      <w:r w:rsidRPr="00B47ECB">
        <w:rPr>
          <w:color w:val="000000"/>
          <w:sz w:val="20"/>
          <w:szCs w:val="20"/>
          <w:lang w:val="en-GB" w:eastAsia="ja-JP"/>
        </w:rPr>
        <w:t xml:space="preserve">The </w:t>
      </w:r>
      <w:r w:rsidR="009D612E" w:rsidRPr="00B47ECB">
        <w:rPr>
          <w:color w:val="000000"/>
          <w:sz w:val="20"/>
          <w:szCs w:val="20"/>
          <w:lang w:val="en-GB" w:eastAsia="ja-JP"/>
        </w:rPr>
        <w:t xml:space="preserve">RTP/SRTP draft/RFC header used between the AS and UPF is </w:t>
      </w:r>
      <w:r w:rsidRPr="00B47ECB">
        <w:rPr>
          <w:color w:val="000000"/>
          <w:sz w:val="20"/>
          <w:szCs w:val="20"/>
          <w:lang w:val="en-GB" w:eastAsia="ja-JP"/>
        </w:rPr>
        <w:t xml:space="preserve">left </w:t>
      </w:r>
      <w:r w:rsidR="009D612E" w:rsidRPr="00B47ECB">
        <w:rPr>
          <w:color w:val="000000"/>
          <w:sz w:val="20"/>
          <w:szCs w:val="20"/>
          <w:lang w:val="en-GB" w:eastAsia="ja-JP"/>
        </w:rPr>
        <w:t>to implementation. In the normative stage, an informative annex illustrating</w:t>
      </w:r>
      <w:r w:rsidRPr="00B47ECB">
        <w:rPr>
          <w:color w:val="000000"/>
          <w:sz w:val="20"/>
          <w:szCs w:val="20"/>
          <w:lang w:val="en-GB" w:eastAsia="ja-JP"/>
        </w:rPr>
        <w:t xml:space="preserve"> parameter</w:t>
      </w:r>
      <w:r w:rsidR="009D612E" w:rsidRPr="00B47ECB">
        <w:rPr>
          <w:color w:val="000000"/>
          <w:sz w:val="20"/>
          <w:szCs w:val="20"/>
          <w:lang w:val="en-GB" w:eastAsia="ja-JP"/>
        </w:rPr>
        <w:t xml:space="preserve"> mapping from various RTP/SRTP </w:t>
      </w:r>
      <w:r w:rsidRPr="00B47ECB">
        <w:rPr>
          <w:color w:val="000000"/>
          <w:sz w:val="20"/>
          <w:szCs w:val="20"/>
          <w:lang w:val="en-GB" w:eastAsia="ja-JP"/>
        </w:rPr>
        <w:t xml:space="preserve">AS </w:t>
      </w:r>
      <w:r w:rsidR="009D612E" w:rsidRPr="00B47ECB">
        <w:rPr>
          <w:color w:val="000000"/>
          <w:sz w:val="20"/>
          <w:szCs w:val="20"/>
          <w:lang w:val="en-GB" w:eastAsia="ja-JP"/>
        </w:rPr>
        <w:t xml:space="preserve">headers to GTP-U header parameters </w:t>
      </w:r>
      <w:r w:rsidRPr="00B47ECB">
        <w:rPr>
          <w:color w:val="000000"/>
          <w:sz w:val="20"/>
          <w:szCs w:val="20"/>
          <w:lang w:val="en-GB" w:eastAsia="ja-JP"/>
        </w:rPr>
        <w:t>should</w:t>
      </w:r>
      <w:r w:rsidR="009D612E" w:rsidRPr="00B47ECB">
        <w:rPr>
          <w:color w:val="000000"/>
          <w:sz w:val="20"/>
          <w:szCs w:val="20"/>
          <w:lang w:val="en-GB" w:eastAsia="ja-JP"/>
        </w:rPr>
        <w:t xml:space="preserve"> be provided.</w:t>
      </w:r>
    </w:p>
    <w:p w14:paraId="52B7ABF4" w14:textId="023B760E" w:rsidR="002E47E5" w:rsidRDefault="00736E84" w:rsidP="002E47E5">
      <w:pPr>
        <w:pStyle w:val="ListParagraph"/>
        <w:numPr>
          <w:ilvl w:val="0"/>
          <w:numId w:val="5"/>
        </w:numPr>
        <w:rPr>
          <w:color w:val="000000"/>
          <w:sz w:val="20"/>
          <w:szCs w:val="20"/>
          <w:lang w:val="en-GB" w:eastAsia="ja-JP"/>
        </w:rPr>
      </w:pPr>
      <w:r>
        <w:rPr>
          <w:color w:val="000000"/>
          <w:sz w:val="20"/>
          <w:szCs w:val="20"/>
          <w:lang w:val="en-GB" w:eastAsia="ja-JP"/>
        </w:rPr>
        <w:t>AF</w:t>
      </w:r>
      <w:r w:rsidR="00BC5F90">
        <w:rPr>
          <w:color w:val="000000"/>
          <w:sz w:val="20"/>
          <w:szCs w:val="20"/>
          <w:lang w:val="en-GB" w:eastAsia="ja-JP"/>
        </w:rPr>
        <w:t xml:space="preserve"> requests</w:t>
      </w:r>
      <w:r>
        <w:rPr>
          <w:color w:val="000000"/>
          <w:sz w:val="20"/>
          <w:szCs w:val="20"/>
          <w:lang w:val="en-GB" w:eastAsia="ja-JP"/>
        </w:rPr>
        <w:t xml:space="preserve"> may</w:t>
      </w:r>
      <w:r w:rsidR="002E47E5">
        <w:rPr>
          <w:color w:val="000000"/>
          <w:sz w:val="20"/>
          <w:szCs w:val="20"/>
          <w:lang w:val="en-GB" w:eastAsia="ja-JP"/>
        </w:rPr>
        <w:t xml:space="preserve"> </w:t>
      </w:r>
      <w:r w:rsidR="002E47E5" w:rsidRPr="002E47E5">
        <w:rPr>
          <w:color w:val="000000"/>
          <w:sz w:val="20"/>
          <w:szCs w:val="20"/>
          <w:lang w:val="en-GB" w:eastAsia="ja-JP"/>
        </w:rPr>
        <w:t>provide a flow description, QoS parameters and optionally an indication of the type of RTP header (</w:t>
      </w:r>
      <w:proofErr w:type="gramStart"/>
      <w:r w:rsidR="002E47E5" w:rsidRPr="002E47E5">
        <w:rPr>
          <w:color w:val="000000"/>
          <w:sz w:val="20"/>
          <w:szCs w:val="20"/>
          <w:lang w:val="en-GB" w:eastAsia="ja-JP"/>
        </w:rPr>
        <w:t>e.g.</w:t>
      </w:r>
      <w:proofErr w:type="gramEnd"/>
      <w:r w:rsidR="002E47E5" w:rsidRPr="002E47E5">
        <w:rPr>
          <w:color w:val="000000"/>
          <w:sz w:val="20"/>
          <w:szCs w:val="20"/>
          <w:lang w:val="en-GB" w:eastAsia="ja-JP"/>
        </w:rPr>
        <w:t xml:space="preserve"> Type=1 is RFC 6184 RTP Payload Format)</w:t>
      </w:r>
      <w:r w:rsidR="00BC5F90">
        <w:rPr>
          <w:color w:val="000000"/>
          <w:sz w:val="20"/>
          <w:szCs w:val="20"/>
          <w:lang w:val="en-GB" w:eastAsia="ja-JP"/>
        </w:rPr>
        <w:t xml:space="preserve"> used with the media.</w:t>
      </w:r>
    </w:p>
    <w:p w14:paraId="77F96501" w14:textId="7BE9154E" w:rsidR="00BC5F90" w:rsidRDefault="002E47E5" w:rsidP="00985884">
      <w:pPr>
        <w:pStyle w:val="ListParagraph"/>
        <w:numPr>
          <w:ilvl w:val="0"/>
          <w:numId w:val="5"/>
        </w:numPr>
        <w:rPr>
          <w:color w:val="000000"/>
          <w:sz w:val="20"/>
          <w:szCs w:val="20"/>
          <w:lang w:val="en-GB" w:eastAsia="ja-JP"/>
        </w:rPr>
      </w:pPr>
      <w:r w:rsidRPr="00B47ECB">
        <w:rPr>
          <w:color w:val="000000"/>
          <w:sz w:val="20"/>
          <w:szCs w:val="20"/>
          <w:lang w:val="en-GB" w:eastAsia="ja-JP"/>
        </w:rPr>
        <w:t xml:space="preserve">The UPF may be </w:t>
      </w:r>
      <w:r w:rsidR="00BC5F90">
        <w:rPr>
          <w:color w:val="000000"/>
          <w:sz w:val="20"/>
          <w:szCs w:val="20"/>
          <w:lang w:val="en-GB" w:eastAsia="ja-JP"/>
        </w:rPr>
        <w:t>configured</w:t>
      </w:r>
      <w:r w:rsidRPr="00B47ECB">
        <w:rPr>
          <w:color w:val="000000"/>
          <w:sz w:val="20"/>
          <w:szCs w:val="20"/>
          <w:lang w:val="en-GB" w:eastAsia="ja-JP"/>
        </w:rPr>
        <w:t xml:space="preserve"> with rules</w:t>
      </w:r>
      <w:r w:rsidR="00BC5F90">
        <w:rPr>
          <w:color w:val="000000"/>
          <w:sz w:val="20"/>
          <w:szCs w:val="20"/>
          <w:lang w:val="en-GB" w:eastAsia="ja-JP"/>
        </w:rPr>
        <w:t xml:space="preserve"> (as guided by the informative annex)</w:t>
      </w:r>
      <w:r w:rsidRPr="00B47ECB">
        <w:rPr>
          <w:color w:val="000000"/>
          <w:sz w:val="20"/>
          <w:szCs w:val="20"/>
          <w:lang w:val="en-GB" w:eastAsia="ja-JP"/>
        </w:rPr>
        <w:t xml:space="preserve"> to map </w:t>
      </w:r>
      <w:r>
        <w:rPr>
          <w:color w:val="000000"/>
          <w:sz w:val="20"/>
          <w:szCs w:val="20"/>
          <w:lang w:val="en-GB" w:eastAsia="ja-JP"/>
        </w:rPr>
        <w:t>RTP/SRTP</w:t>
      </w:r>
      <w:r w:rsidRPr="00B47ECB">
        <w:rPr>
          <w:color w:val="000000"/>
          <w:sz w:val="20"/>
          <w:szCs w:val="20"/>
          <w:lang w:val="en-GB" w:eastAsia="ja-JP"/>
        </w:rPr>
        <w:t xml:space="preserve"> </w:t>
      </w:r>
      <w:r>
        <w:rPr>
          <w:color w:val="000000"/>
          <w:sz w:val="20"/>
          <w:szCs w:val="20"/>
          <w:lang w:val="en-GB" w:eastAsia="ja-JP"/>
        </w:rPr>
        <w:t xml:space="preserve">AS </w:t>
      </w:r>
      <w:r w:rsidRPr="00B47ECB">
        <w:rPr>
          <w:color w:val="000000"/>
          <w:sz w:val="20"/>
          <w:szCs w:val="20"/>
          <w:lang w:val="en-GB" w:eastAsia="ja-JP"/>
        </w:rPr>
        <w:t>packets to PDU Set information</w:t>
      </w:r>
      <w:r w:rsidR="00BC5F90">
        <w:rPr>
          <w:color w:val="000000"/>
          <w:sz w:val="20"/>
          <w:szCs w:val="20"/>
          <w:lang w:val="en-GB" w:eastAsia="ja-JP"/>
        </w:rPr>
        <w:t xml:space="preserve"> marked by the </w:t>
      </w:r>
      <w:r w:rsidRPr="00B47ECB">
        <w:rPr>
          <w:color w:val="000000"/>
          <w:sz w:val="20"/>
          <w:szCs w:val="20"/>
          <w:lang w:val="en-GB" w:eastAsia="ja-JP"/>
        </w:rPr>
        <w:t>UPF in the GTP-U header.</w:t>
      </w:r>
      <w:r w:rsidR="00BC5F90">
        <w:rPr>
          <w:color w:val="000000"/>
          <w:sz w:val="20"/>
          <w:szCs w:val="20"/>
          <w:lang w:val="en-GB" w:eastAsia="ja-JP"/>
        </w:rPr>
        <w:t xml:space="preserve"> </w:t>
      </w:r>
    </w:p>
    <w:p w14:paraId="37E35895" w14:textId="6F288CF3" w:rsidR="00A06246" w:rsidRDefault="00A06246" w:rsidP="00985884">
      <w:pPr>
        <w:pStyle w:val="ListParagraph"/>
        <w:numPr>
          <w:ilvl w:val="0"/>
          <w:numId w:val="5"/>
        </w:numPr>
        <w:rPr>
          <w:color w:val="000000"/>
          <w:sz w:val="20"/>
          <w:szCs w:val="20"/>
          <w:lang w:val="en-GB" w:eastAsia="ja-JP"/>
        </w:rPr>
      </w:pPr>
      <w:r>
        <w:rPr>
          <w:color w:val="000000"/>
          <w:sz w:val="20"/>
          <w:szCs w:val="20"/>
          <w:lang w:val="en-GB" w:eastAsia="ja-JP"/>
        </w:rPr>
        <w:t>T</w:t>
      </w:r>
      <w:r w:rsidRPr="00A06246">
        <w:rPr>
          <w:color w:val="000000"/>
          <w:sz w:val="20"/>
          <w:szCs w:val="20"/>
          <w:lang w:val="en-GB" w:eastAsia="ja-JP"/>
        </w:rPr>
        <w:t>he N3 GTP-U header extension should contain a minimal set of required parameters and a wide set of optional parameters identifying PDU sets and PDU set attributes. For a given RTP/RTSP header, a subset of the optional parameters may be populated by the UPF.</w:t>
      </w:r>
    </w:p>
    <w:p w14:paraId="01B42F42" w14:textId="254C7F74" w:rsidR="003121A7" w:rsidRDefault="003121A7" w:rsidP="00985884">
      <w:pPr>
        <w:pStyle w:val="ListParagraph"/>
        <w:numPr>
          <w:ilvl w:val="0"/>
          <w:numId w:val="5"/>
        </w:numPr>
        <w:rPr>
          <w:color w:val="000000"/>
          <w:sz w:val="20"/>
          <w:szCs w:val="20"/>
          <w:lang w:val="en-GB" w:eastAsia="ja-JP"/>
        </w:rPr>
      </w:pPr>
      <w:r w:rsidRPr="003121A7">
        <w:rPr>
          <w:color w:val="000000"/>
          <w:sz w:val="20"/>
          <w:szCs w:val="20"/>
          <w:lang w:val="en-GB" w:eastAsia="ja-JP"/>
        </w:rPr>
        <w:t>NG-AP provided QoS parameters</w:t>
      </w:r>
      <w:r w:rsidR="00D903C9">
        <w:rPr>
          <w:color w:val="000000"/>
          <w:sz w:val="20"/>
          <w:szCs w:val="20"/>
          <w:lang w:val="en-GB" w:eastAsia="ja-JP"/>
        </w:rPr>
        <w:t xml:space="preserve"> that are applicable only to certain media / RTP/SRTP encoding</w:t>
      </w:r>
      <w:r w:rsidRPr="003121A7">
        <w:rPr>
          <w:color w:val="000000"/>
          <w:sz w:val="20"/>
          <w:szCs w:val="20"/>
          <w:lang w:val="en-GB" w:eastAsia="ja-JP"/>
        </w:rPr>
        <w:t xml:space="preserve"> should be </w:t>
      </w:r>
      <w:r w:rsidR="00D903C9">
        <w:rPr>
          <w:color w:val="000000"/>
          <w:sz w:val="20"/>
          <w:szCs w:val="20"/>
          <w:lang w:val="en-GB" w:eastAsia="ja-JP"/>
        </w:rPr>
        <w:t>optional</w:t>
      </w:r>
      <w:r w:rsidRPr="003121A7">
        <w:rPr>
          <w:color w:val="000000"/>
          <w:sz w:val="20"/>
          <w:szCs w:val="20"/>
          <w:lang w:val="en-GB" w:eastAsia="ja-JP"/>
        </w:rPr>
        <w:t xml:space="preserve">. RAN </w:t>
      </w:r>
      <w:proofErr w:type="spellStart"/>
      <w:r w:rsidRPr="003121A7">
        <w:rPr>
          <w:color w:val="000000"/>
          <w:sz w:val="20"/>
          <w:szCs w:val="20"/>
          <w:lang w:val="en-GB" w:eastAsia="ja-JP"/>
        </w:rPr>
        <w:t>behavior</w:t>
      </w:r>
      <w:proofErr w:type="spellEnd"/>
      <w:r w:rsidRPr="003121A7">
        <w:rPr>
          <w:color w:val="000000"/>
          <w:sz w:val="20"/>
          <w:szCs w:val="20"/>
          <w:lang w:val="en-GB" w:eastAsia="ja-JP"/>
        </w:rPr>
        <w:t xml:space="preserve"> with the QoS parameters and parameters provided in the GTP-U header extension is up to the RAN WGs.</w:t>
      </w:r>
    </w:p>
    <w:p w14:paraId="3799ECAC" w14:textId="77777777" w:rsidR="00AC76C0" w:rsidRPr="00AC76C0" w:rsidRDefault="00AC76C0" w:rsidP="00AC76C0">
      <w:pPr>
        <w:pStyle w:val="ListParagraph"/>
        <w:rPr>
          <w:color w:val="000000"/>
          <w:sz w:val="20"/>
          <w:szCs w:val="20"/>
          <w:lang w:val="en-GB" w:eastAsia="ja-JP"/>
        </w:rPr>
      </w:pPr>
    </w:p>
    <w:p w14:paraId="66588D81" w14:textId="57934B4A" w:rsidR="00676A3E" w:rsidRPr="00676A3E" w:rsidRDefault="00A14EFD" w:rsidP="00B77AF1">
      <w:pPr>
        <w:rPr>
          <w:lang w:val="en-US"/>
        </w:rPr>
      </w:pPr>
      <w:r>
        <w:t xml:space="preserve">2 – For Q2 - </w:t>
      </w:r>
      <w:r w:rsidRPr="00935142">
        <w:rPr>
          <w:lang w:val="en-US"/>
        </w:rPr>
        <w:t>How to deliver PDU Set importance information to RAN</w:t>
      </w:r>
      <w:r>
        <w:rPr>
          <w:lang w:val="en-US"/>
        </w:rPr>
        <w:t>, the two leading options</w:t>
      </w:r>
      <w:r w:rsidR="001964C9">
        <w:rPr>
          <w:lang w:val="en-US"/>
        </w:rPr>
        <w:t>, which received an equal number of votes</w:t>
      </w:r>
      <w:r>
        <w:rPr>
          <w:lang w:val="en-US"/>
        </w:rPr>
        <w:t xml:space="preserve"> </w:t>
      </w:r>
      <w:r w:rsidR="001964C9">
        <w:rPr>
          <w:lang w:val="en-US"/>
        </w:rPr>
        <w:t xml:space="preserve">(13) </w:t>
      </w:r>
      <w:r>
        <w:rPr>
          <w:lang w:val="en-US"/>
        </w:rPr>
        <w:t>are Option 1: use different QoS Flows with different priority level, and Option 2.2, use PDU Set importance in the GTP-U header.</w:t>
      </w:r>
      <w:r w:rsidR="00474190" w:rsidRPr="00474190">
        <w:t xml:space="preserve"> </w:t>
      </w:r>
      <w:r w:rsidR="00474190">
        <w:t>We note that these options are not mutually exclusive</w:t>
      </w:r>
      <w:r w:rsidR="001964C9">
        <w:t xml:space="preserve">; both can be supported as determined by </w:t>
      </w:r>
      <w:r w:rsidR="00676A3E">
        <w:t xml:space="preserve">DL PDRs, expanded to include PDU Set </w:t>
      </w:r>
      <w:r w:rsidR="00676A3E" w:rsidRPr="00676A3E">
        <w:rPr>
          <w:lang w:val="en-US"/>
        </w:rPr>
        <w:t>matching criteria provide to the UPF</w:t>
      </w:r>
      <w:r w:rsidR="001964C9" w:rsidRPr="00676A3E">
        <w:rPr>
          <w:lang w:val="en-US"/>
        </w:rPr>
        <w:t>.</w:t>
      </w:r>
    </w:p>
    <w:p w14:paraId="48BC3A83" w14:textId="1F7B6FBF" w:rsidR="00676A3E" w:rsidRPr="00676A3E" w:rsidRDefault="00676A3E" w:rsidP="00676A3E">
      <w:pPr>
        <w:pStyle w:val="ListParagraph"/>
        <w:numPr>
          <w:ilvl w:val="0"/>
          <w:numId w:val="6"/>
        </w:numPr>
        <w:rPr>
          <w:color w:val="000000"/>
          <w:sz w:val="20"/>
          <w:szCs w:val="20"/>
          <w:lang w:eastAsia="ja-JP"/>
        </w:rPr>
      </w:pPr>
      <w:r>
        <w:rPr>
          <w:color w:val="000000"/>
          <w:sz w:val="20"/>
          <w:szCs w:val="20"/>
          <w:lang w:eastAsia="ja-JP"/>
        </w:rPr>
        <w:t>One or more</w:t>
      </w:r>
      <w:r w:rsidRPr="00676A3E">
        <w:rPr>
          <w:color w:val="000000"/>
          <w:sz w:val="20"/>
          <w:szCs w:val="20"/>
          <w:lang w:eastAsia="ja-JP"/>
        </w:rPr>
        <w:t xml:space="preserve"> PDU Set</w:t>
      </w:r>
      <w:r>
        <w:rPr>
          <w:color w:val="000000"/>
          <w:sz w:val="20"/>
          <w:szCs w:val="20"/>
          <w:lang w:eastAsia="ja-JP"/>
        </w:rPr>
        <w:t>s</w:t>
      </w:r>
      <w:r w:rsidRPr="00676A3E">
        <w:rPr>
          <w:color w:val="000000"/>
          <w:sz w:val="20"/>
          <w:szCs w:val="20"/>
          <w:lang w:eastAsia="ja-JP"/>
        </w:rPr>
        <w:t xml:space="preserve"> </w:t>
      </w:r>
      <w:r>
        <w:rPr>
          <w:color w:val="000000"/>
          <w:sz w:val="20"/>
          <w:szCs w:val="20"/>
          <w:lang w:eastAsia="ja-JP"/>
        </w:rPr>
        <w:t>can match</w:t>
      </w:r>
      <w:r w:rsidRPr="00676A3E">
        <w:rPr>
          <w:color w:val="000000"/>
          <w:sz w:val="20"/>
          <w:szCs w:val="20"/>
          <w:lang w:eastAsia="ja-JP"/>
        </w:rPr>
        <w:t xml:space="preserve"> </w:t>
      </w:r>
      <w:r>
        <w:rPr>
          <w:color w:val="000000"/>
          <w:sz w:val="20"/>
          <w:szCs w:val="20"/>
          <w:lang w:eastAsia="ja-JP"/>
        </w:rPr>
        <w:t xml:space="preserve">a </w:t>
      </w:r>
      <w:r w:rsidRPr="00676A3E">
        <w:rPr>
          <w:color w:val="000000"/>
          <w:sz w:val="20"/>
          <w:szCs w:val="20"/>
          <w:lang w:eastAsia="ja-JP"/>
        </w:rPr>
        <w:t xml:space="preserve">PDR for a QoS Flow, </w:t>
      </w:r>
      <w:r>
        <w:rPr>
          <w:color w:val="000000"/>
          <w:sz w:val="20"/>
          <w:szCs w:val="20"/>
          <w:lang w:eastAsia="ja-JP"/>
        </w:rPr>
        <w:t>in which case the</w:t>
      </w:r>
      <w:r w:rsidRPr="00676A3E">
        <w:rPr>
          <w:color w:val="000000"/>
          <w:sz w:val="20"/>
          <w:szCs w:val="20"/>
          <w:lang w:eastAsia="ja-JP"/>
        </w:rPr>
        <w:t xml:space="preserve"> UPF maps the PDU Set</w:t>
      </w:r>
      <w:r>
        <w:rPr>
          <w:color w:val="000000"/>
          <w:sz w:val="20"/>
          <w:szCs w:val="20"/>
          <w:lang w:eastAsia="ja-JP"/>
        </w:rPr>
        <w:t>(s)</w:t>
      </w:r>
      <w:r w:rsidRPr="00676A3E">
        <w:rPr>
          <w:color w:val="000000"/>
          <w:sz w:val="20"/>
          <w:szCs w:val="20"/>
          <w:lang w:eastAsia="ja-JP"/>
        </w:rPr>
        <w:t xml:space="preserve"> to the indicated QoS Flow.</w:t>
      </w:r>
      <w:r>
        <w:rPr>
          <w:color w:val="000000"/>
          <w:sz w:val="20"/>
          <w:szCs w:val="20"/>
          <w:lang w:eastAsia="ja-JP"/>
        </w:rPr>
        <w:t xml:space="preserve"> The PDR</w:t>
      </w:r>
      <w:r w:rsidR="00B92887">
        <w:rPr>
          <w:color w:val="000000"/>
          <w:sz w:val="20"/>
          <w:szCs w:val="20"/>
          <w:lang w:eastAsia="ja-JP"/>
        </w:rPr>
        <w:t xml:space="preserve"> needs to</w:t>
      </w:r>
      <w:r>
        <w:rPr>
          <w:color w:val="000000"/>
          <w:sz w:val="20"/>
          <w:szCs w:val="20"/>
          <w:lang w:eastAsia="ja-JP"/>
        </w:rPr>
        <w:t xml:space="preserve"> be expanded to include </w:t>
      </w:r>
      <w:r w:rsidR="00BC2FEA">
        <w:rPr>
          <w:color w:val="000000"/>
          <w:sz w:val="20"/>
          <w:szCs w:val="20"/>
          <w:lang w:eastAsia="ja-JP"/>
        </w:rPr>
        <w:t xml:space="preserve">RTP header criteria </w:t>
      </w:r>
      <w:r w:rsidR="00203EBC">
        <w:rPr>
          <w:color w:val="000000"/>
          <w:sz w:val="20"/>
          <w:szCs w:val="20"/>
          <w:lang w:eastAsia="ja-JP"/>
        </w:rPr>
        <w:t xml:space="preserve">to be </w:t>
      </w:r>
      <w:r>
        <w:rPr>
          <w:color w:val="000000"/>
          <w:sz w:val="20"/>
          <w:szCs w:val="20"/>
          <w:lang w:eastAsia="ja-JP"/>
        </w:rPr>
        <w:t>used by the UPF</w:t>
      </w:r>
      <w:r w:rsidR="00BC2FEA">
        <w:rPr>
          <w:color w:val="000000"/>
          <w:sz w:val="20"/>
          <w:szCs w:val="20"/>
          <w:lang w:eastAsia="ja-JP"/>
        </w:rPr>
        <w:t xml:space="preserve"> to detect PDU Sets</w:t>
      </w:r>
      <w:r>
        <w:rPr>
          <w:color w:val="000000"/>
          <w:sz w:val="20"/>
          <w:szCs w:val="20"/>
          <w:lang w:eastAsia="ja-JP"/>
        </w:rPr>
        <w:t>.</w:t>
      </w:r>
    </w:p>
    <w:p w14:paraId="2CDEA3F5" w14:textId="3F98A366" w:rsidR="00676A3E" w:rsidRDefault="00676A3E" w:rsidP="00B77AF1">
      <w:pPr>
        <w:pStyle w:val="ListParagraph"/>
        <w:numPr>
          <w:ilvl w:val="0"/>
          <w:numId w:val="6"/>
        </w:numPr>
        <w:rPr>
          <w:color w:val="000000"/>
          <w:sz w:val="20"/>
          <w:szCs w:val="20"/>
          <w:lang w:eastAsia="ja-JP"/>
        </w:rPr>
      </w:pPr>
      <w:r>
        <w:rPr>
          <w:color w:val="000000"/>
          <w:sz w:val="20"/>
          <w:szCs w:val="20"/>
          <w:lang w:eastAsia="ja-JP"/>
        </w:rPr>
        <w:t>For each PDU Set mapped to a QoS Flow, an importance indication is included in the GTP-U header.</w:t>
      </w:r>
    </w:p>
    <w:p w14:paraId="5DC15F70" w14:textId="77777777" w:rsidR="00B92887" w:rsidRPr="00B92887" w:rsidRDefault="00B92887" w:rsidP="00B92887">
      <w:pPr>
        <w:pStyle w:val="ListParagraph"/>
        <w:rPr>
          <w:color w:val="000000"/>
          <w:sz w:val="20"/>
          <w:szCs w:val="20"/>
          <w:lang w:eastAsia="ja-JP"/>
        </w:rPr>
      </w:pPr>
    </w:p>
    <w:p w14:paraId="5DC31165" w14:textId="6A731AD9" w:rsidR="005A4062" w:rsidRDefault="005A4062" w:rsidP="00B77AF1">
      <w:r>
        <w:t xml:space="preserve">Applications / media type </w:t>
      </w:r>
      <w:r w:rsidR="006C278E">
        <w:t>should</w:t>
      </w:r>
      <w:r>
        <w:t xml:space="preserve"> determine </w:t>
      </w:r>
      <w:r w:rsidR="006C278E">
        <w:t>how</w:t>
      </w:r>
      <w:r>
        <w:t xml:space="preserve"> these options are configured in the 5GS. Criteria for example may include application sensitivity to out-of-order PDU Sets, </w:t>
      </w:r>
      <w:r w:rsidR="006C278E">
        <w:t>t</w:t>
      </w:r>
      <w:r>
        <w:t>he need for the full suite of QoS differentiation provided by different QoS flows, and the scope of PDRs defined to detect PDU Sets for mapping to QoS flows.</w:t>
      </w:r>
      <w:r w:rsidR="00B92887">
        <w:t xml:space="preserve"> An implementation may support one or both methods.</w:t>
      </w:r>
    </w:p>
    <w:p w14:paraId="19826B27" w14:textId="2513AD69" w:rsidR="00A14EFD" w:rsidRPr="00DD010A" w:rsidRDefault="005A4062" w:rsidP="00B77AF1">
      <w:pPr>
        <w:rPr>
          <w:lang w:val="en-US"/>
        </w:rPr>
      </w:pPr>
      <w:r>
        <w:t>To provide differentiated QoS for PDU Sets mapped to the same QoS Flow,</w:t>
      </w:r>
      <w:r w:rsidR="00474190" w:rsidRPr="00474190">
        <w:rPr>
          <w:lang w:val="en-US"/>
        </w:rPr>
        <w:t xml:space="preserve"> </w:t>
      </w:r>
      <w:r>
        <w:rPr>
          <w:lang w:val="en-US"/>
        </w:rPr>
        <w:t xml:space="preserve">PDU Set </w:t>
      </w:r>
      <w:r w:rsidR="00474190" w:rsidRPr="00474190">
        <w:rPr>
          <w:lang w:val="en-US"/>
        </w:rPr>
        <w:t>QoS parameters</w:t>
      </w:r>
      <w:r>
        <w:rPr>
          <w:lang w:val="en-US"/>
        </w:rPr>
        <w:t xml:space="preserve"> such as PSDB and PSER should be specified via NG-AP </w:t>
      </w:r>
      <w:r w:rsidR="00474190" w:rsidRPr="00474190">
        <w:rPr>
          <w:lang w:val="en-US"/>
        </w:rPr>
        <w:t>per-importance level within a QoS flow</w:t>
      </w:r>
      <w:r w:rsidR="00DD010A">
        <w:rPr>
          <w:lang w:val="en-US"/>
        </w:rPr>
        <w:t xml:space="preserve">, </w:t>
      </w:r>
      <w:r w:rsidR="00474190" w:rsidRPr="00474190">
        <w:rPr>
          <w:lang w:val="en-US"/>
        </w:rPr>
        <w:t>otherwise “importance” marking in the GTP-U header has no effect on QoS in the RAN.</w:t>
      </w:r>
    </w:p>
    <w:p w14:paraId="38992D09" w14:textId="50A5B8A5" w:rsidR="009A15C5" w:rsidRPr="00B14112" w:rsidRDefault="00985884" w:rsidP="00B77AF1">
      <w:pPr>
        <w:rPr>
          <w:lang w:eastAsia="zh-CN"/>
        </w:rPr>
      </w:pPr>
      <w:r>
        <w:rPr>
          <w:lang w:val="en-US"/>
        </w:rPr>
        <w:t xml:space="preserve">3 – For Q3 - </w:t>
      </w:r>
      <w:r w:rsidRPr="00935142">
        <w:rPr>
          <w:lang w:val="en-US"/>
        </w:rPr>
        <w:t>Support to PDU Set dependency-based scheduling</w:t>
      </w:r>
      <w:r>
        <w:rPr>
          <w:lang w:val="en-US"/>
        </w:rPr>
        <w:t>, a slight majority (13) companies supported Option 3</w:t>
      </w:r>
      <w:r w:rsidR="00BC2FEA">
        <w:rPr>
          <w:lang w:val="en-US"/>
        </w:rPr>
        <w:t xml:space="preserve"> -</w:t>
      </w:r>
      <w:r>
        <w:rPr>
          <w:lang w:val="en-US"/>
        </w:rPr>
        <w:t xml:space="preserve"> reflect dependency via “importance” while 8 companies supported Option 1</w:t>
      </w:r>
      <w:r w:rsidR="00BC2FEA">
        <w:rPr>
          <w:lang w:val="en-US"/>
        </w:rPr>
        <w:t xml:space="preserve"> -</w:t>
      </w:r>
      <w:r>
        <w:rPr>
          <w:lang w:val="en-US"/>
        </w:rPr>
        <w:t xml:space="preserve"> </w:t>
      </w:r>
      <w:r w:rsidR="00BC2FEA">
        <w:rPr>
          <w:lang w:val="en-US"/>
        </w:rPr>
        <w:t>i</w:t>
      </w:r>
      <w:r>
        <w:rPr>
          <w:lang w:val="en-US"/>
        </w:rPr>
        <w:t xml:space="preserve">dentify accurate dependency relationship </w:t>
      </w:r>
      <w:r>
        <w:rPr>
          <w:lang w:val="en-US"/>
        </w:rPr>
        <w:lastRenderedPageBreak/>
        <w:t xml:space="preserve">between PDU Sets for scheduling. A compromise option (not yet considered) is to identify dependent vs independent PDU Sets via a </w:t>
      </w:r>
      <w:r w:rsidR="00AC58B7">
        <w:rPr>
          <w:lang w:val="en-US"/>
        </w:rPr>
        <w:t>flag</w:t>
      </w:r>
      <w:r>
        <w:rPr>
          <w:lang w:val="en-US"/>
        </w:rPr>
        <w:t xml:space="preserve"> separate from “importance” while not indicating specific dependency relationships</w:t>
      </w:r>
      <w:r w:rsidR="00A67BC0">
        <w:rPr>
          <w:lang w:val="en-US"/>
        </w:rPr>
        <w:t xml:space="preserve">, </w:t>
      </w:r>
      <w:proofErr w:type="gramStart"/>
      <w:r w:rsidR="00A67BC0">
        <w:rPr>
          <w:lang w:val="en-US"/>
        </w:rPr>
        <w:t>similar to</w:t>
      </w:r>
      <w:proofErr w:type="gramEnd"/>
      <w:r w:rsidR="00A67BC0">
        <w:rPr>
          <w:lang w:val="en-US"/>
        </w:rPr>
        <w:t xml:space="preserve"> the </w:t>
      </w:r>
      <w:r w:rsidR="00A67BC0">
        <w:t>IETF RTP extension header</w:t>
      </w:r>
      <w:r w:rsidR="008F3DDF">
        <w:t>s</w:t>
      </w:r>
      <w:r w:rsidR="00B87331">
        <w:t xml:space="preserve"> in </w:t>
      </w:r>
      <w:r w:rsidR="00B87331" w:rsidRPr="00BC49C2">
        <w:t>draft-</w:t>
      </w:r>
      <w:proofErr w:type="spellStart"/>
      <w:r w:rsidR="00B87331" w:rsidRPr="00BC49C2">
        <w:t>ietf</w:t>
      </w:r>
      <w:proofErr w:type="spellEnd"/>
      <w:r w:rsidR="00B87331" w:rsidRPr="00BC49C2">
        <w:t>-</w:t>
      </w:r>
      <w:proofErr w:type="spellStart"/>
      <w:r w:rsidR="00B87331" w:rsidRPr="00BC49C2">
        <w:t>avtext-framemarking</w:t>
      </w:r>
      <w:proofErr w:type="spellEnd"/>
      <w:r>
        <w:rPr>
          <w:lang w:val="en-US"/>
        </w:rPr>
        <w:t xml:space="preserve">. </w:t>
      </w:r>
      <w:r w:rsidR="008F3DDF">
        <w:rPr>
          <w:lang w:val="en-US"/>
        </w:rPr>
        <w:t>Separate “importance” and “dependency” marking</w:t>
      </w:r>
      <w:r>
        <w:rPr>
          <w:lang w:val="en-US"/>
        </w:rPr>
        <w:t xml:space="preserve"> </w:t>
      </w:r>
      <w:r w:rsidR="00BC2FEA">
        <w:rPr>
          <w:lang w:val="en-US"/>
        </w:rPr>
        <w:t>allows</w:t>
      </w:r>
      <w:r>
        <w:rPr>
          <w:lang w:val="en-US"/>
        </w:rPr>
        <w:t xml:space="preserve"> </w:t>
      </w:r>
      <w:r w:rsidR="00BC2FEA">
        <w:rPr>
          <w:lang w:val="en-US"/>
        </w:rPr>
        <w:t xml:space="preserve">RAN </w:t>
      </w:r>
      <w:proofErr w:type="gramStart"/>
      <w:r w:rsidR="00BC2FEA">
        <w:rPr>
          <w:lang w:val="en-US"/>
        </w:rPr>
        <w:t>handling based</w:t>
      </w:r>
      <w:proofErr w:type="gramEnd"/>
      <w:r w:rsidR="00BC2FEA">
        <w:rPr>
          <w:lang w:val="en-US"/>
        </w:rPr>
        <w:t xml:space="preserve"> </w:t>
      </w:r>
      <w:r>
        <w:rPr>
          <w:lang w:val="en-US"/>
        </w:rPr>
        <w:t>dependenc</w:t>
      </w:r>
      <w:r w:rsidR="00BC2FEA">
        <w:rPr>
          <w:lang w:val="en-US"/>
        </w:rPr>
        <w:t>y to be different from RAN</w:t>
      </w:r>
      <w:r>
        <w:rPr>
          <w:lang w:val="en-US"/>
        </w:rPr>
        <w:t xml:space="preserve"> </w:t>
      </w:r>
      <w:r w:rsidR="00BC2FEA">
        <w:rPr>
          <w:lang w:val="en-US"/>
        </w:rPr>
        <w:t>handling due to</w:t>
      </w:r>
      <w:r>
        <w:rPr>
          <w:lang w:val="en-US"/>
        </w:rPr>
        <w:t xml:space="preserve"> PDU set importance. For example, different slices of a frame (I-Frame or P-Frame) may be identified by the UPF as belonging to different PDU sets </w:t>
      </w:r>
      <w:r w:rsidR="00AC58B7">
        <w:rPr>
          <w:lang w:val="en-US"/>
        </w:rPr>
        <w:t>and labeled with an “importance” corresponding</w:t>
      </w:r>
      <w:r w:rsidR="00BC2FEA">
        <w:rPr>
          <w:lang w:val="en-US"/>
        </w:rPr>
        <w:t>, for example to the portion of the field of view rendered</w:t>
      </w:r>
      <w:r w:rsidR="00BC2FEA">
        <w:rPr>
          <w:lang w:eastAsia="zh-CN"/>
        </w:rPr>
        <w:t>.</w:t>
      </w:r>
      <w:r w:rsidR="00BC2FEA" w:rsidRPr="00BC49C2">
        <w:rPr>
          <w:lang w:eastAsia="zh-CN"/>
        </w:rPr>
        <w:t xml:space="preserve"> </w:t>
      </w:r>
      <w:r w:rsidR="00AC58B7">
        <w:rPr>
          <w:lang w:val="en-US"/>
        </w:rPr>
        <w:t xml:space="preserve">Separately all PDU Sets (slices) from a P-Frame may be labeled as “dependent” while all PDU Sets (slices) from I-Frames are labeled as “independent”. RAN handling </w:t>
      </w:r>
      <w:r w:rsidR="00E229ED">
        <w:rPr>
          <w:lang w:val="en-US"/>
        </w:rPr>
        <w:t>can prioritize PDU sets according to “importance”</w:t>
      </w:r>
      <w:r w:rsidR="00AC29FD">
        <w:rPr>
          <w:lang w:val="en-US"/>
        </w:rPr>
        <w:t xml:space="preserve"> (view)</w:t>
      </w:r>
      <w:r w:rsidR="00E229ED">
        <w:rPr>
          <w:lang w:val="en-US"/>
        </w:rPr>
        <w:t xml:space="preserve"> and also</w:t>
      </w:r>
      <w:r w:rsidR="0008186E">
        <w:rPr>
          <w:lang w:val="en-US"/>
        </w:rPr>
        <w:t>,</w:t>
      </w:r>
      <w:r w:rsidR="00E229ED">
        <w:rPr>
          <w:lang w:val="en-US"/>
        </w:rPr>
        <w:t xml:space="preserve"> </w:t>
      </w:r>
      <w:r w:rsidR="0008186E">
        <w:rPr>
          <w:lang w:val="en-US"/>
        </w:rPr>
        <w:t xml:space="preserve">based on a “dependence” flag, </w:t>
      </w:r>
      <w:r w:rsidR="00E229ED">
        <w:rPr>
          <w:lang w:val="en-US"/>
        </w:rPr>
        <w:t>drop dependent frames when the preceding independent frame</w:t>
      </w:r>
      <w:r w:rsidR="00AC58B7">
        <w:rPr>
          <w:lang w:val="en-US"/>
        </w:rPr>
        <w:t xml:space="preserve"> </w:t>
      </w:r>
      <w:r w:rsidR="00E229ED">
        <w:rPr>
          <w:lang w:val="en-US"/>
        </w:rPr>
        <w:t>is dropped</w:t>
      </w:r>
      <w:r w:rsidR="00AC58B7">
        <w:rPr>
          <w:lang w:val="en-US"/>
        </w:rPr>
        <w:t>.</w:t>
      </w:r>
    </w:p>
    <w:p w14:paraId="145D7D39" w14:textId="5FE3A953" w:rsidR="00A06246" w:rsidRPr="007258FE" w:rsidRDefault="00AC58B7" w:rsidP="00B77AF1">
      <w:r>
        <w:t>4</w:t>
      </w:r>
      <w:r w:rsidR="00E84C8C">
        <w:t xml:space="preserve"> – </w:t>
      </w:r>
      <w:r>
        <w:t xml:space="preserve">For Q5, </w:t>
      </w:r>
      <w:r w:rsidR="00F30F77">
        <w:t xml:space="preserve">supporting </w:t>
      </w:r>
      <w:r w:rsidRPr="00AC58B7">
        <w:t>PDU Set Discard Time</w:t>
      </w:r>
      <w:r>
        <w:t xml:space="preserve">, there was no clear majority view (9 support vs 12 against). </w:t>
      </w:r>
      <w:r w:rsidR="00F30F77">
        <w:t>Several objections noted the absence in the current QoS model of a similar “discard time” for PDUs that are not part of a PDU Set. A</w:t>
      </w:r>
      <w:r w:rsidR="00F33B86">
        <w:t xml:space="preserve"> simple</w:t>
      </w:r>
      <w:r w:rsidR="00F30F77">
        <w:t xml:space="preserve"> alternative to supporting PDU Set Discard Time” is to support instead a “PDU Validity Time” that can also be used for URLLC services. When the PDU Validity Time is exceeded</w:t>
      </w:r>
      <w:r w:rsidR="00F33B86">
        <w:t>,</w:t>
      </w:r>
      <w:r w:rsidR="00F30F77">
        <w:t xml:space="preserve"> the PDU can be dropped by the RAN to avoid long queuing delays. This helps especially with delay critical </w:t>
      </w:r>
      <w:r w:rsidR="005D7B66">
        <w:t>GBRs</w:t>
      </w:r>
      <w:r w:rsidR="00F30F77">
        <w:t xml:space="preserve"> whe</w:t>
      </w:r>
      <w:r w:rsidR="00F33B86">
        <w:t xml:space="preserve">n burst volume </w:t>
      </w:r>
      <w:r w:rsidR="00F30F77">
        <w:t xml:space="preserve">varies for a given application and the RAN is not able to deliver </w:t>
      </w:r>
      <w:r w:rsidR="00F33B86">
        <w:t>a</w:t>
      </w:r>
      <w:r w:rsidR="00F30F77">
        <w:t xml:space="preserve"> PDU within the required PDB. </w:t>
      </w:r>
      <w:r w:rsidR="00A44D75">
        <w:t>When PDU Sets are identified</w:t>
      </w:r>
      <w:r w:rsidR="00F33B86">
        <w:t xml:space="preserve"> for XR</w:t>
      </w:r>
      <w:r w:rsidR="00A44D75">
        <w:t>, the same PDU Validity Time can be set for each PDU in a PDU Set</w:t>
      </w:r>
      <w:r w:rsidR="00F33B86">
        <w:t>, achieving the goal of the “discard time”.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46083F02" w14:textId="36E7C9DF" w:rsidR="00EC5C31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2316C05" w14:textId="77777777" w:rsidR="00D11DAE" w:rsidRDefault="00EC5C31" w:rsidP="00D11DAE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</w:t>
      </w:r>
      <w:bookmarkStart w:id="1" w:name="_Toc97526931"/>
      <w:bookmarkStart w:id="2" w:name="_Toc101526315"/>
      <w:bookmarkStart w:id="3" w:name="_Toc104883169"/>
      <w:bookmarkStart w:id="4" w:name="_Toc113274028"/>
      <w:r w:rsidR="00D11DAE" w:rsidRPr="00EC5C31">
        <w:rPr>
          <w:color w:val="FF0000"/>
          <w:sz w:val="40"/>
        </w:rPr>
        <w:t>**</w:t>
      </w:r>
    </w:p>
    <w:p w14:paraId="5C25BF4E" w14:textId="7D09DA73" w:rsidR="00D11DAE" w:rsidRDefault="00D11DAE" w:rsidP="00D11DAE">
      <w:pPr>
        <w:pStyle w:val="Heading1"/>
        <w:rPr>
          <w:color w:val="FF0000"/>
          <w:sz w:val="40"/>
        </w:rPr>
      </w:pPr>
    </w:p>
    <w:p w14:paraId="13B889E2" w14:textId="19B5525F" w:rsidR="00D11DAE" w:rsidRPr="00BC49C2" w:rsidRDefault="00D11DAE" w:rsidP="00D11DAE">
      <w:pPr>
        <w:pStyle w:val="Heading1"/>
      </w:pPr>
      <w:r w:rsidRPr="00BC49C2">
        <w:t>8</w:t>
      </w:r>
      <w:r w:rsidRPr="00BC49C2">
        <w:tab/>
        <w:t>Conclusions</w:t>
      </w:r>
      <w:bookmarkEnd w:id="1"/>
      <w:bookmarkEnd w:id="2"/>
      <w:bookmarkEnd w:id="3"/>
      <w:bookmarkEnd w:id="4"/>
    </w:p>
    <w:p w14:paraId="298E5FF2" w14:textId="0593550A" w:rsidR="00D11DAE" w:rsidRPr="00BC49C2" w:rsidDel="00B24A5F" w:rsidRDefault="00D11DAE" w:rsidP="00D11DAE">
      <w:pPr>
        <w:pStyle w:val="EditorsNote"/>
        <w:rPr>
          <w:del w:id="5" w:author="Nokia" w:date="2022-09-07T18:58:00Z"/>
        </w:rPr>
      </w:pPr>
      <w:del w:id="6" w:author="Nokia" w:date="2022-09-07T18:58:00Z">
        <w:r w:rsidRPr="00BC49C2" w:rsidDel="00B24A5F">
          <w:delText>Editor</w:delText>
        </w:r>
        <w:r w:rsidDel="00B24A5F">
          <w:delText>'</w:delText>
        </w:r>
        <w:r w:rsidRPr="00BC49C2" w:rsidDel="00B24A5F">
          <w:delText>s note:</w:delText>
        </w:r>
        <w:r w:rsidRPr="00BC49C2" w:rsidDel="00B24A5F">
          <w:tab/>
          <w:delText>This clause will list conclusions that have been agreed during the course of the study item activities.</w:delText>
        </w:r>
      </w:del>
    </w:p>
    <w:p w14:paraId="2483E5CF" w14:textId="52A74A66" w:rsidR="00D11DAE" w:rsidRPr="00B01001" w:rsidRDefault="00D11DAE" w:rsidP="00D11DAE">
      <w:pPr>
        <w:pStyle w:val="Heading2"/>
        <w:rPr>
          <w:ins w:id="7" w:author="Nokia" w:date="2022-09-07T16:58:00Z"/>
        </w:rPr>
      </w:pPr>
      <w:bookmarkStart w:id="8" w:name="_Toc113274029"/>
      <w:ins w:id="9" w:author="Nokia" w:date="2022-09-07T16:58:00Z">
        <w:r w:rsidRPr="00B01001">
          <w:t>8.</w:t>
        </w:r>
        <w:r>
          <w:rPr>
            <w:rFonts w:eastAsia="DengXian"/>
            <w:lang w:eastAsia="zh-CN"/>
          </w:rPr>
          <w:t>x</w:t>
        </w:r>
        <w:r>
          <w:rPr>
            <w:rFonts w:eastAsia="DengXian" w:hint="eastAsia"/>
            <w:lang w:eastAsia="zh-CN"/>
          </w:rPr>
          <w:tab/>
        </w:r>
        <w:r w:rsidRPr="00B01001">
          <w:t>Conclusions for</w:t>
        </w:r>
        <w:r w:rsidRPr="00B01001">
          <w:rPr>
            <w:rFonts w:hint="eastAsia"/>
          </w:rPr>
          <w:t xml:space="preserve"> K</w:t>
        </w:r>
      </w:ins>
      <w:ins w:id="10" w:author="Nokia" w:date="2022-09-07T17:00:00Z">
        <w:r>
          <w:t>I</w:t>
        </w:r>
      </w:ins>
      <w:ins w:id="11" w:author="Nokia" w:date="2022-09-07T16:58:00Z">
        <w:r>
          <w:t xml:space="preserve"> </w:t>
        </w:r>
        <w:r w:rsidRPr="00B01001">
          <w:t>#</w:t>
        </w:r>
        <w:r>
          <w:t>4</w:t>
        </w:r>
      </w:ins>
      <w:ins w:id="12" w:author="Nokia" w:date="2022-09-07T17:01:00Z">
        <w:r>
          <w:t>:</w:t>
        </w:r>
      </w:ins>
      <w:ins w:id="13" w:author="Nokia" w:date="2022-09-07T16:58:00Z">
        <w:r>
          <w:t xml:space="preserve"> </w:t>
        </w:r>
      </w:ins>
      <w:ins w:id="14" w:author="Nokia" w:date="2022-09-07T17:00:00Z">
        <w:r>
          <w:t xml:space="preserve">PDU Set integrated packet handling </w:t>
        </w:r>
      </w:ins>
      <w:ins w:id="15" w:author="Nokia" w:date="2022-09-07T16:58:00Z">
        <w:r>
          <w:t xml:space="preserve">and </w:t>
        </w:r>
      </w:ins>
      <w:ins w:id="16" w:author="Nokia" w:date="2022-09-07T17:00:00Z">
        <w:r>
          <w:t xml:space="preserve">KI </w:t>
        </w:r>
      </w:ins>
      <w:ins w:id="17" w:author="Nokia" w:date="2022-09-07T16:58:00Z">
        <w:r>
          <w:t>#5</w:t>
        </w:r>
        <w:r w:rsidRPr="00B01001">
          <w:t xml:space="preserve">: </w:t>
        </w:r>
      </w:ins>
      <w:bookmarkEnd w:id="8"/>
      <w:ins w:id="18" w:author="Nokia" w:date="2022-09-07T17:00:00Z">
        <w:r>
          <w:t>Differentiated PDU Set Handling</w:t>
        </w:r>
      </w:ins>
    </w:p>
    <w:p w14:paraId="2D2957C3" w14:textId="75384654" w:rsidR="00BD0AB7" w:rsidRDefault="00BD0AB7" w:rsidP="00BD0AB7">
      <w:pPr>
        <w:pStyle w:val="B1"/>
        <w:rPr>
          <w:ins w:id="19" w:author="Nokia" w:date="2022-09-08T13:10:00Z"/>
          <w:rFonts w:eastAsia="DengXian"/>
          <w:lang w:eastAsia="zh-CN"/>
        </w:rPr>
      </w:pPr>
      <w:ins w:id="20" w:author="Nokia" w:date="2022-09-07T17:08:00Z">
        <w:r>
          <w:rPr>
            <w:rFonts w:eastAsia="DengXian"/>
            <w:lang w:eastAsia="zh-CN"/>
          </w:rPr>
          <w:t>-</w:t>
        </w:r>
      </w:ins>
      <w:ins w:id="21" w:author="Nokia" w:date="2022-09-07T17:06:00Z">
        <w:r>
          <w:rPr>
            <w:rFonts w:eastAsia="DengXian"/>
            <w:lang w:eastAsia="zh-CN"/>
          </w:rPr>
          <w:tab/>
          <w:t xml:space="preserve">PDU Set QoS treatment is determined using dynamic or non-dynamic PCC. Policy is enforced at the RAN based on NG-AP signalling between the RAN and SMF. </w:t>
        </w:r>
      </w:ins>
    </w:p>
    <w:p w14:paraId="7801B668" w14:textId="17BE1768" w:rsidR="00796892" w:rsidRPr="00BD0AB7" w:rsidRDefault="00796892">
      <w:pPr>
        <w:pStyle w:val="B1"/>
        <w:rPr>
          <w:ins w:id="22" w:author="Nokia" w:date="2022-09-07T17:02:00Z"/>
          <w:rFonts w:eastAsia="DengXian"/>
          <w:lang w:eastAsia="zh-CN"/>
          <w:rPrChange w:id="23" w:author="Nokia" w:date="2022-09-07T17:05:00Z">
            <w:rPr>
              <w:ins w:id="24" w:author="Nokia" w:date="2022-09-07T17:02:00Z"/>
              <w:lang w:eastAsia="zh-CN"/>
            </w:rPr>
          </w:rPrChange>
        </w:rPr>
        <w:pPrChange w:id="25" w:author="Nokia" w:date="2022-09-07T17:10:00Z">
          <w:pPr/>
        </w:pPrChange>
      </w:pPr>
      <w:ins w:id="26" w:author="Nokia" w:date="2022-09-08T13:10:00Z">
        <w:r>
          <w:rPr>
            <w:rFonts w:eastAsia="DengXian"/>
            <w:lang w:eastAsia="zh-CN"/>
          </w:rPr>
          <w:t>-  PDU Set treatment is provided for downlink PDUs.</w:t>
        </w:r>
      </w:ins>
    </w:p>
    <w:p w14:paraId="10E4F725" w14:textId="0302CE3D" w:rsidR="00BD0AB7" w:rsidRDefault="00BD0AB7" w:rsidP="00BD0AB7">
      <w:pPr>
        <w:pStyle w:val="B1"/>
        <w:rPr>
          <w:ins w:id="27" w:author="Nokia" w:date="2022-09-23T17:09:00Z"/>
          <w:rFonts w:eastAsia="DengXian"/>
          <w:lang w:eastAsia="zh-CN"/>
        </w:rPr>
      </w:pPr>
      <w:ins w:id="28" w:author="Nokia" w:date="2022-09-07T17:02:00Z">
        <w:r w:rsidRPr="00BC49C2">
          <w:rPr>
            <w:rFonts w:eastAsia="DengXian"/>
            <w:lang w:eastAsia="zh-CN"/>
          </w:rPr>
          <w:t>-</w:t>
        </w:r>
        <w:r w:rsidRPr="00BC49C2">
          <w:rPr>
            <w:rFonts w:eastAsia="DengXian"/>
            <w:lang w:eastAsia="zh-CN"/>
          </w:rPr>
          <w:tab/>
          <w:t>PDU Set QoS requirements provisioning by AF</w:t>
        </w:r>
      </w:ins>
      <w:ins w:id="29" w:author="Nokia" w:date="2022-09-07T17:10:00Z">
        <w:r>
          <w:rPr>
            <w:rFonts w:eastAsia="DengXian"/>
            <w:lang w:eastAsia="zh-CN"/>
          </w:rPr>
          <w:t xml:space="preserve"> is</w:t>
        </w:r>
      </w:ins>
      <w:ins w:id="30" w:author="Nokia" w:date="2022-09-07T17:02:00Z">
        <w:r w:rsidRPr="00BC49C2">
          <w:rPr>
            <w:rFonts w:eastAsia="DengXian"/>
            <w:lang w:eastAsia="zh-CN"/>
          </w:rPr>
          <w:t xml:space="preserve"> supported for dynamic PCC.</w:t>
        </w:r>
      </w:ins>
    </w:p>
    <w:p w14:paraId="4564139D" w14:textId="537CF252" w:rsidR="004C5225" w:rsidRPr="004C5225" w:rsidRDefault="004C5225">
      <w:pPr>
        <w:pStyle w:val="B1"/>
        <w:ind w:left="284" w:firstLine="0"/>
        <w:rPr>
          <w:ins w:id="31" w:author="Nokia" w:date="2022-09-23T17:08:00Z"/>
          <w:rFonts w:eastAsia="DengXian"/>
          <w:rPrChange w:id="32" w:author="Nokia" w:date="2022-09-23T17:08:00Z">
            <w:rPr>
              <w:ins w:id="33" w:author="Nokia" w:date="2022-09-23T17:08:00Z"/>
              <w:lang w:val="en-GB"/>
            </w:rPr>
          </w:rPrChange>
        </w:rPr>
        <w:pPrChange w:id="34" w:author="Nokia" w:date="2022-09-23T17:14:00Z">
          <w:pPr>
            <w:pStyle w:val="ListParagraph"/>
            <w:numPr>
              <w:numId w:val="8"/>
            </w:numPr>
            <w:ind w:hanging="360"/>
          </w:pPr>
        </w:pPrChange>
      </w:pPr>
      <w:ins w:id="35" w:author="Nokia" w:date="2022-09-23T17:09:00Z">
        <w:r>
          <w:rPr>
            <w:rFonts w:eastAsia="DengXian"/>
            <w:lang w:eastAsia="zh-CN"/>
          </w:rPr>
          <w:t xml:space="preserve">-  </w:t>
        </w:r>
      </w:ins>
      <w:ins w:id="36" w:author="Nokia" w:date="2022-09-23T17:08:00Z">
        <w:r w:rsidRPr="004C5225">
          <w:rPr>
            <w:rFonts w:eastAsia="DengXian"/>
            <w:rPrChange w:id="37" w:author="Nokia" w:date="2022-09-23T17:08:00Z">
              <w:rPr/>
            </w:rPrChange>
          </w:rPr>
          <w:t xml:space="preserve">To identify DL PDU Set information, the UPF will use header information defined in existing and draft IETF RTP/SRTP RFCs. </w:t>
        </w:r>
      </w:ins>
    </w:p>
    <w:p w14:paraId="2B515237" w14:textId="0A494298" w:rsidR="004C5225" w:rsidRDefault="004C5225" w:rsidP="004C5225">
      <w:pPr>
        <w:pStyle w:val="ListParagraph"/>
        <w:numPr>
          <w:ilvl w:val="0"/>
          <w:numId w:val="10"/>
        </w:numPr>
        <w:rPr>
          <w:ins w:id="38" w:author="Nokia" w:date="2022-09-23T17:21:00Z"/>
          <w:rFonts w:eastAsia="DengXian"/>
          <w:color w:val="000000"/>
          <w:sz w:val="20"/>
          <w:szCs w:val="20"/>
          <w:lang w:val="en-GB"/>
        </w:rPr>
      </w:pPr>
      <w:ins w:id="39" w:author="Nokia" w:date="2022-09-23T17:08:00Z">
        <w:r w:rsidRPr="008509AD">
          <w:rPr>
            <w:rFonts w:eastAsia="DengXian"/>
            <w:color w:val="000000"/>
            <w:sz w:val="20"/>
            <w:szCs w:val="20"/>
            <w:lang w:val="en-GB"/>
          </w:rPr>
          <w:t>The RTP/SRTP draft/RFC header used between the AS and UPF is left to implementation. In the normative stage, an informative annex illustrating parameter mapping from various RTP/SRTP AS headers to GTP-U header parameters should be provided.</w:t>
        </w:r>
      </w:ins>
    </w:p>
    <w:p w14:paraId="378C6D0D" w14:textId="77777777" w:rsidR="00E06222" w:rsidRDefault="00E06222">
      <w:pPr>
        <w:pStyle w:val="ListParagraph"/>
        <w:ind w:left="1080"/>
        <w:rPr>
          <w:ins w:id="40" w:author="Nokia" w:date="2022-09-23T17:08:00Z"/>
          <w:rFonts w:eastAsia="DengXian"/>
          <w:color w:val="000000"/>
          <w:sz w:val="20"/>
          <w:szCs w:val="20"/>
          <w:lang w:val="en-GB"/>
        </w:rPr>
        <w:pPrChange w:id="41" w:author="Nokia" w:date="2022-09-23T17:21:00Z">
          <w:pPr>
            <w:pStyle w:val="ListParagraph"/>
            <w:numPr>
              <w:numId w:val="10"/>
            </w:numPr>
            <w:ind w:left="1080" w:hanging="360"/>
          </w:pPr>
        </w:pPrChange>
      </w:pPr>
    </w:p>
    <w:p w14:paraId="69CBDC33" w14:textId="1993DA68" w:rsidR="004C5225" w:rsidRDefault="004C5225" w:rsidP="004C5225">
      <w:pPr>
        <w:pStyle w:val="ListParagraph"/>
        <w:numPr>
          <w:ilvl w:val="0"/>
          <w:numId w:val="10"/>
        </w:numPr>
        <w:rPr>
          <w:ins w:id="42" w:author="Nokia" w:date="2022-09-23T17:21:00Z"/>
          <w:color w:val="000000"/>
          <w:sz w:val="20"/>
          <w:szCs w:val="20"/>
          <w:lang w:val="en-GB" w:eastAsia="ja-JP"/>
        </w:rPr>
      </w:pPr>
      <w:ins w:id="43" w:author="Nokia" w:date="2022-09-23T17:08:00Z">
        <w:r>
          <w:rPr>
            <w:color w:val="000000"/>
            <w:sz w:val="20"/>
            <w:szCs w:val="20"/>
            <w:lang w:val="en-GB" w:eastAsia="ja-JP"/>
          </w:rPr>
          <w:t xml:space="preserve">AF requests may </w:t>
        </w:r>
        <w:r w:rsidRPr="002E47E5">
          <w:rPr>
            <w:color w:val="000000"/>
            <w:sz w:val="20"/>
            <w:szCs w:val="20"/>
            <w:lang w:val="en-GB" w:eastAsia="ja-JP"/>
          </w:rPr>
          <w:t>provide a flow description, QoS parameters and optionally an indication of the type of RTP header (</w:t>
        </w:r>
        <w:proofErr w:type="gramStart"/>
        <w:r w:rsidRPr="002E47E5">
          <w:rPr>
            <w:color w:val="000000"/>
            <w:sz w:val="20"/>
            <w:szCs w:val="20"/>
            <w:lang w:val="en-GB" w:eastAsia="ja-JP"/>
          </w:rPr>
          <w:t>e.g.</w:t>
        </w:r>
        <w:proofErr w:type="gramEnd"/>
        <w:r w:rsidRPr="002E47E5">
          <w:rPr>
            <w:color w:val="000000"/>
            <w:sz w:val="20"/>
            <w:szCs w:val="20"/>
            <w:lang w:val="en-GB" w:eastAsia="ja-JP"/>
          </w:rPr>
          <w:t xml:space="preserve"> Type=1 is RFC 6184 RTP Payload Format)</w:t>
        </w:r>
        <w:r>
          <w:rPr>
            <w:color w:val="000000"/>
            <w:sz w:val="20"/>
            <w:szCs w:val="20"/>
            <w:lang w:val="en-GB" w:eastAsia="ja-JP"/>
          </w:rPr>
          <w:t xml:space="preserve"> used with the media.</w:t>
        </w:r>
      </w:ins>
    </w:p>
    <w:p w14:paraId="582E7DE1" w14:textId="77777777" w:rsidR="00E06222" w:rsidRPr="00E06222" w:rsidRDefault="00E06222">
      <w:pPr>
        <w:rPr>
          <w:ins w:id="44" w:author="Nokia" w:date="2022-09-23T17:08:00Z"/>
        </w:rPr>
        <w:pPrChange w:id="45" w:author="Nokia" w:date="2022-09-23T17:21:00Z">
          <w:pPr>
            <w:pStyle w:val="ListParagraph"/>
            <w:numPr>
              <w:numId w:val="10"/>
            </w:numPr>
            <w:ind w:left="1080" w:hanging="360"/>
          </w:pPr>
        </w:pPrChange>
      </w:pPr>
    </w:p>
    <w:p w14:paraId="4CCB70A9" w14:textId="6EF2A8C2" w:rsidR="004C5225" w:rsidRDefault="004C5225">
      <w:pPr>
        <w:pStyle w:val="ListParagraph"/>
        <w:numPr>
          <w:ilvl w:val="0"/>
          <w:numId w:val="10"/>
        </w:numPr>
        <w:rPr>
          <w:ins w:id="46" w:author="Nokia" w:date="2022-09-23T17:15:00Z"/>
          <w:color w:val="000000"/>
          <w:sz w:val="20"/>
          <w:szCs w:val="20"/>
          <w:lang w:val="en-GB" w:eastAsia="ja-JP"/>
        </w:rPr>
        <w:pPrChange w:id="47" w:author="Nokia" w:date="2022-09-23T17:22:00Z">
          <w:pPr>
            <w:pStyle w:val="ListParagraph"/>
            <w:numPr>
              <w:numId w:val="10"/>
            </w:numPr>
            <w:ind w:left="567" w:hanging="283"/>
          </w:pPr>
        </w:pPrChange>
      </w:pPr>
      <w:ins w:id="48" w:author="Nokia" w:date="2022-09-23T17:08:00Z">
        <w:r w:rsidRPr="00B47ECB">
          <w:rPr>
            <w:color w:val="000000"/>
            <w:sz w:val="20"/>
            <w:szCs w:val="20"/>
            <w:lang w:val="en-GB" w:eastAsia="ja-JP"/>
          </w:rPr>
          <w:t xml:space="preserve">The UPF may be </w:t>
        </w:r>
        <w:r>
          <w:rPr>
            <w:color w:val="000000"/>
            <w:sz w:val="20"/>
            <w:szCs w:val="20"/>
            <w:lang w:val="en-GB" w:eastAsia="ja-JP"/>
          </w:rPr>
          <w:t>configured</w:t>
        </w:r>
        <w:r w:rsidRPr="00B47ECB">
          <w:rPr>
            <w:color w:val="000000"/>
            <w:sz w:val="20"/>
            <w:szCs w:val="20"/>
            <w:lang w:val="en-GB" w:eastAsia="ja-JP"/>
          </w:rPr>
          <w:t xml:space="preserve"> with rules</w:t>
        </w:r>
        <w:r>
          <w:rPr>
            <w:color w:val="000000"/>
            <w:sz w:val="20"/>
            <w:szCs w:val="20"/>
            <w:lang w:val="en-GB" w:eastAsia="ja-JP"/>
          </w:rPr>
          <w:t xml:space="preserve"> (as guided by the informative annex)</w:t>
        </w:r>
        <w:r w:rsidRPr="00B47ECB">
          <w:rPr>
            <w:color w:val="000000"/>
            <w:sz w:val="20"/>
            <w:szCs w:val="20"/>
            <w:lang w:val="en-GB" w:eastAsia="ja-JP"/>
          </w:rPr>
          <w:t xml:space="preserve"> to map </w:t>
        </w:r>
        <w:r>
          <w:rPr>
            <w:color w:val="000000"/>
            <w:sz w:val="20"/>
            <w:szCs w:val="20"/>
            <w:lang w:val="en-GB" w:eastAsia="ja-JP"/>
          </w:rPr>
          <w:t>RTP/SRTP</w:t>
        </w:r>
        <w:r w:rsidRPr="00B47ECB">
          <w:rPr>
            <w:color w:val="000000"/>
            <w:sz w:val="20"/>
            <w:szCs w:val="20"/>
            <w:lang w:val="en-GB" w:eastAsia="ja-JP"/>
          </w:rPr>
          <w:t xml:space="preserve"> </w:t>
        </w:r>
        <w:r>
          <w:rPr>
            <w:color w:val="000000"/>
            <w:sz w:val="20"/>
            <w:szCs w:val="20"/>
            <w:lang w:val="en-GB" w:eastAsia="ja-JP"/>
          </w:rPr>
          <w:t xml:space="preserve">AS </w:t>
        </w:r>
        <w:r w:rsidRPr="00B47ECB">
          <w:rPr>
            <w:color w:val="000000"/>
            <w:sz w:val="20"/>
            <w:szCs w:val="20"/>
            <w:lang w:val="en-GB" w:eastAsia="ja-JP"/>
          </w:rPr>
          <w:t>packets to PDU Set information</w:t>
        </w:r>
        <w:r>
          <w:rPr>
            <w:color w:val="000000"/>
            <w:sz w:val="20"/>
            <w:szCs w:val="20"/>
            <w:lang w:val="en-GB" w:eastAsia="ja-JP"/>
          </w:rPr>
          <w:t xml:space="preserve"> marked by the </w:t>
        </w:r>
        <w:r w:rsidRPr="00B47ECB">
          <w:rPr>
            <w:color w:val="000000"/>
            <w:sz w:val="20"/>
            <w:szCs w:val="20"/>
            <w:lang w:val="en-GB" w:eastAsia="ja-JP"/>
          </w:rPr>
          <w:t>UPF in the GTP-U header.</w:t>
        </w:r>
        <w:r>
          <w:rPr>
            <w:color w:val="000000"/>
            <w:sz w:val="20"/>
            <w:szCs w:val="20"/>
            <w:lang w:val="en-GB" w:eastAsia="ja-JP"/>
          </w:rPr>
          <w:t xml:space="preserve"> </w:t>
        </w:r>
      </w:ins>
    </w:p>
    <w:p w14:paraId="6E41040C" w14:textId="77777777" w:rsidR="00341FC3" w:rsidRDefault="00341FC3">
      <w:pPr>
        <w:pStyle w:val="ListParagraph"/>
        <w:ind w:left="567"/>
        <w:rPr>
          <w:ins w:id="49" w:author="Nokia" w:date="2022-09-23T17:15:00Z"/>
          <w:color w:val="000000"/>
          <w:sz w:val="20"/>
          <w:szCs w:val="20"/>
          <w:lang w:val="en-GB" w:eastAsia="ja-JP"/>
        </w:rPr>
        <w:pPrChange w:id="50" w:author="Nokia" w:date="2022-09-23T17:15:00Z">
          <w:pPr>
            <w:pStyle w:val="ListParagraph"/>
            <w:numPr>
              <w:numId w:val="10"/>
            </w:numPr>
            <w:ind w:left="567" w:hanging="283"/>
          </w:pPr>
        </w:pPrChange>
      </w:pPr>
    </w:p>
    <w:p w14:paraId="1C86C40C" w14:textId="33290362" w:rsidR="003E212D" w:rsidRDefault="005A1617" w:rsidP="003E212D">
      <w:pPr>
        <w:pStyle w:val="ListParagraph"/>
        <w:numPr>
          <w:ilvl w:val="0"/>
          <w:numId w:val="10"/>
        </w:numPr>
        <w:ind w:left="567" w:hanging="283"/>
        <w:rPr>
          <w:color w:val="000000"/>
          <w:sz w:val="20"/>
          <w:szCs w:val="20"/>
          <w:lang w:val="en-GB" w:eastAsia="ja-JP"/>
        </w:rPr>
      </w:pPr>
      <w:ins w:id="51" w:author="Nokia" w:date="2022-09-23T17:13:00Z">
        <w:r w:rsidRPr="00341FC3">
          <w:rPr>
            <w:color w:val="000000"/>
            <w:sz w:val="20"/>
            <w:szCs w:val="20"/>
            <w:lang w:val="en-GB" w:eastAsia="ja-JP"/>
            <w:rPrChange w:id="52" w:author="Nokia" w:date="2022-09-23T17:15:00Z">
              <w:rPr/>
            </w:rPrChange>
          </w:rPr>
          <w:t>To provide PDU Set importance information to the RAN:</w:t>
        </w:r>
      </w:ins>
    </w:p>
    <w:p w14:paraId="2D544315" w14:textId="77777777" w:rsidR="00341FC3" w:rsidRDefault="005A1617" w:rsidP="00341FC3">
      <w:pPr>
        <w:pStyle w:val="B1"/>
        <w:ind w:left="993"/>
        <w:rPr>
          <w:ins w:id="53" w:author="Nokia" w:date="2022-09-23T17:17:00Z"/>
        </w:rPr>
      </w:pPr>
      <w:ins w:id="54" w:author="Nokia" w:date="2022-09-23T17:13:00Z">
        <w:r w:rsidRPr="00341FC3">
          <w:rPr>
            <w:rPrChange w:id="55" w:author="Nokia" w:date="2022-09-23T17:15:00Z">
              <w:rPr>
                <w:rFonts w:eastAsia="DengXian"/>
                <w:lang w:eastAsia="zh-CN"/>
              </w:rPr>
            </w:rPrChange>
          </w:rPr>
          <w:lastRenderedPageBreak/>
          <w:t>-</w:t>
        </w:r>
      </w:ins>
      <w:ins w:id="56" w:author="Nokia" w:date="2022-09-23T17:17:00Z">
        <w:r w:rsidR="00341FC3">
          <w:tab/>
        </w:r>
      </w:ins>
      <w:ins w:id="57" w:author="Nokia" w:date="2022-09-23T17:13:00Z">
        <w:r w:rsidRPr="00341FC3">
          <w:rPr>
            <w:rPrChange w:id="58" w:author="Nokia" w:date="2022-09-23T17:15:00Z">
              <w:rPr>
                <w:rFonts w:eastAsia="DengXian"/>
                <w:lang w:eastAsia="zh-CN"/>
              </w:rPr>
            </w:rPrChange>
          </w:rPr>
          <w:t>One or more PDU Sets can match a PDR for a QoS Flow. PDRs are to include RTP header criteria to be used by the UPF to detect PDU Sets.</w:t>
        </w:r>
      </w:ins>
    </w:p>
    <w:p w14:paraId="0704C671" w14:textId="4AABB175" w:rsidR="008A67C1" w:rsidRPr="00341FC3" w:rsidRDefault="00341FC3">
      <w:pPr>
        <w:pStyle w:val="B1"/>
        <w:ind w:left="993"/>
        <w:rPr>
          <w:ins w:id="59" w:author="Nokia" w:date="2022-09-07T17:27:00Z"/>
          <w:rPrChange w:id="60" w:author="Nokia" w:date="2022-09-23T17:17:00Z">
            <w:rPr>
              <w:ins w:id="61" w:author="Nokia" w:date="2022-09-07T17:27:00Z"/>
              <w:rFonts w:eastAsia="DengXian"/>
              <w:lang w:eastAsia="zh-CN"/>
            </w:rPr>
          </w:rPrChange>
        </w:rPr>
        <w:pPrChange w:id="62" w:author="Nokia" w:date="2022-09-23T17:29:00Z">
          <w:pPr>
            <w:pStyle w:val="B1"/>
          </w:pPr>
        </w:pPrChange>
      </w:pPr>
      <w:ins w:id="63" w:author="Nokia" w:date="2022-09-23T17:17:00Z">
        <w:r>
          <w:t>-</w:t>
        </w:r>
        <w:r>
          <w:tab/>
        </w:r>
      </w:ins>
      <w:ins w:id="64" w:author="Nokia" w:date="2022-09-23T17:13:00Z">
        <w:r w:rsidR="005A1617" w:rsidRPr="005A1617">
          <w:rPr>
            <w:rFonts w:eastAsia="DengXian"/>
            <w:lang w:eastAsia="zh-CN"/>
          </w:rPr>
          <w:t>For each PDU Set mapped to a QoS Flow, an importance indication is included in the GTP-U header.</w:t>
        </w:r>
      </w:ins>
    </w:p>
    <w:p w14:paraId="2F8A1412" w14:textId="3BE3C578" w:rsidR="00BD0AB7" w:rsidRPr="0030095E" w:rsidRDefault="004A0D3A">
      <w:pPr>
        <w:pStyle w:val="Heading4"/>
        <w:ind w:left="567" w:hanging="283"/>
        <w:rPr>
          <w:ins w:id="65" w:author="Nokia" w:date="2022-09-07T17:02:00Z"/>
          <w:rFonts w:ascii="Times New Roman" w:eastAsia="DengXian" w:hAnsi="Times New Roman"/>
          <w:color w:val="000000"/>
          <w:sz w:val="20"/>
          <w:rPrChange w:id="66" w:author="Nokia" w:date="2022-09-07T19:08:00Z">
            <w:rPr>
              <w:ins w:id="67" w:author="Nokia" w:date="2022-09-07T17:02:00Z"/>
              <w:rFonts w:eastAsia="DengXian"/>
              <w:lang w:eastAsia="zh-CN"/>
            </w:rPr>
          </w:rPrChange>
        </w:rPr>
        <w:pPrChange w:id="68" w:author="Nokia" w:date="2022-09-08T12:30:00Z">
          <w:pPr>
            <w:pStyle w:val="Heading4"/>
          </w:pPr>
        </w:pPrChange>
      </w:pPr>
      <w:ins w:id="69" w:author="Nokia" w:date="2022-09-07T19:09:00Z">
        <w:r>
          <w:rPr>
            <w:rFonts w:ascii="Times New Roman" w:eastAsia="DengXian" w:hAnsi="Times New Roman"/>
            <w:color w:val="000000"/>
            <w:sz w:val="20"/>
          </w:rPr>
          <w:t xml:space="preserve">-  </w:t>
        </w:r>
      </w:ins>
      <w:ins w:id="70" w:author="Nokia" w:date="2022-09-07T19:08:00Z">
        <w:r w:rsidR="0030095E" w:rsidRPr="0030095E">
          <w:rPr>
            <w:rFonts w:ascii="Times New Roman" w:eastAsia="DengXian" w:hAnsi="Times New Roman"/>
            <w:color w:val="000000"/>
            <w:sz w:val="20"/>
            <w:rPrChange w:id="71" w:author="Nokia" w:date="2022-09-07T19:08:00Z">
              <w:rPr>
                <w:rFonts w:eastAsia="DengXian"/>
                <w:lang w:eastAsia="zh-CN"/>
              </w:rPr>
            </w:rPrChange>
          </w:rPr>
          <w:t>The following</w:t>
        </w:r>
      </w:ins>
      <w:ins w:id="72" w:author="Nokia" w:date="2022-09-23T17:34:00Z">
        <w:r w:rsidR="00674759">
          <w:rPr>
            <w:rFonts w:ascii="Times New Roman" w:eastAsia="DengXian" w:hAnsi="Times New Roman"/>
            <w:color w:val="000000"/>
            <w:sz w:val="20"/>
          </w:rPr>
          <w:t xml:space="preserve"> </w:t>
        </w:r>
      </w:ins>
      <w:ins w:id="73" w:author="Nokia" w:date="2022-09-07T19:08:00Z">
        <w:r w:rsidR="0030095E" w:rsidRPr="0030095E">
          <w:rPr>
            <w:rFonts w:ascii="Times New Roman" w:eastAsia="DengXian" w:hAnsi="Times New Roman"/>
            <w:color w:val="000000"/>
            <w:sz w:val="20"/>
            <w:rPrChange w:id="74" w:author="Nokia" w:date="2022-09-07T19:08:00Z">
              <w:rPr>
                <w:rFonts w:eastAsia="DengXian"/>
                <w:lang w:eastAsia="zh-CN"/>
              </w:rPr>
            </w:rPrChange>
          </w:rPr>
          <w:t>PDU Set</w:t>
        </w:r>
      </w:ins>
      <w:ins w:id="75" w:author="Nokia" w:date="2022-09-07T19:31:00Z">
        <w:r w:rsidR="00630118">
          <w:rPr>
            <w:rFonts w:ascii="Times New Roman" w:eastAsia="DengXian" w:hAnsi="Times New Roman"/>
            <w:color w:val="000000"/>
            <w:sz w:val="20"/>
          </w:rPr>
          <w:t xml:space="preserve"> information is</w:t>
        </w:r>
      </w:ins>
      <w:ins w:id="76" w:author="Nokia" w:date="2022-09-07T19:08:00Z">
        <w:r w:rsidR="0030095E" w:rsidRPr="0030095E">
          <w:rPr>
            <w:rFonts w:ascii="Times New Roman" w:eastAsia="DengXian" w:hAnsi="Times New Roman"/>
            <w:color w:val="000000"/>
            <w:sz w:val="20"/>
            <w:rPrChange w:id="77" w:author="Nokia" w:date="2022-09-07T19:08:00Z">
              <w:rPr>
                <w:rFonts w:eastAsia="DengXian"/>
                <w:lang w:eastAsia="zh-CN"/>
              </w:rPr>
            </w:rPrChange>
          </w:rPr>
          <w:t xml:space="preserve"> included in the GTP-U header</w:t>
        </w:r>
      </w:ins>
      <w:ins w:id="78" w:author="Nokia" w:date="2022-09-07T19:10:00Z">
        <w:r>
          <w:rPr>
            <w:rFonts w:ascii="Times New Roman" w:eastAsia="DengXian" w:hAnsi="Times New Roman"/>
            <w:color w:val="000000"/>
            <w:sz w:val="20"/>
          </w:rPr>
          <w:t xml:space="preserve"> extension</w:t>
        </w:r>
      </w:ins>
      <w:ins w:id="79" w:author="Nokia" w:date="2022-09-07T19:08:00Z">
        <w:r w:rsidR="0030095E" w:rsidRPr="0030095E">
          <w:rPr>
            <w:rFonts w:ascii="Times New Roman" w:eastAsia="DengXian" w:hAnsi="Times New Roman"/>
            <w:color w:val="000000"/>
            <w:sz w:val="20"/>
            <w:rPrChange w:id="80" w:author="Nokia" w:date="2022-09-07T19:08:00Z">
              <w:rPr>
                <w:rFonts w:eastAsia="DengXian"/>
                <w:lang w:eastAsia="zh-CN"/>
              </w:rPr>
            </w:rPrChange>
          </w:rPr>
          <w:t xml:space="preserve"> by the UP</w:t>
        </w:r>
      </w:ins>
      <w:ins w:id="81" w:author="Nokia" w:date="2022-09-07T19:28:00Z">
        <w:r w:rsidR="00BE2486">
          <w:rPr>
            <w:rFonts w:ascii="Times New Roman" w:eastAsia="DengXian" w:hAnsi="Times New Roman"/>
            <w:color w:val="000000"/>
            <w:sz w:val="20"/>
          </w:rPr>
          <w:t>F</w:t>
        </w:r>
      </w:ins>
      <w:ins w:id="82" w:author="Nokia" w:date="2022-09-07T19:37:00Z">
        <w:r w:rsidR="00121C2A">
          <w:rPr>
            <w:rFonts w:ascii="Times New Roman" w:eastAsia="DengXian" w:hAnsi="Times New Roman"/>
            <w:color w:val="000000"/>
            <w:sz w:val="20"/>
          </w:rPr>
          <w:t xml:space="preserve"> and sent to the RAN</w:t>
        </w:r>
      </w:ins>
      <w:ins w:id="83" w:author="Nokia" w:date="2022-09-07T19:28:00Z">
        <w:r w:rsidR="00BE2486">
          <w:rPr>
            <w:rFonts w:ascii="Times New Roman" w:eastAsia="DengXian" w:hAnsi="Times New Roman"/>
            <w:color w:val="000000"/>
            <w:sz w:val="20"/>
          </w:rPr>
          <w:t xml:space="preserve">. </w:t>
        </w:r>
      </w:ins>
      <w:ins w:id="84" w:author="Nokia" w:date="2022-09-08T12:30:00Z">
        <w:r w:rsidR="00CE2AC7">
          <w:rPr>
            <w:rFonts w:ascii="Times New Roman" w:eastAsia="DengXian" w:hAnsi="Times New Roman"/>
            <w:color w:val="000000"/>
            <w:sz w:val="20"/>
          </w:rPr>
          <w:t>I</w:t>
        </w:r>
      </w:ins>
      <w:ins w:id="85" w:author="Nokia" w:date="2022-09-08T12:11:00Z">
        <w:r w:rsidR="008D7C6C">
          <w:rPr>
            <w:rFonts w:ascii="Times New Roman" w:eastAsia="DengXian" w:hAnsi="Times New Roman"/>
            <w:color w:val="000000"/>
            <w:sz w:val="20"/>
          </w:rPr>
          <w:t xml:space="preserve">nclusion of </w:t>
        </w:r>
      </w:ins>
      <w:ins w:id="86" w:author="Nokia" w:date="2022-09-07T19:34:00Z">
        <w:r w:rsidR="00121C2A">
          <w:rPr>
            <w:rFonts w:ascii="Times New Roman" w:eastAsia="DengXian" w:hAnsi="Times New Roman"/>
            <w:color w:val="000000"/>
            <w:sz w:val="20"/>
          </w:rPr>
          <w:t>o</w:t>
        </w:r>
      </w:ins>
      <w:ins w:id="87" w:author="Nokia" w:date="2022-09-07T19:28:00Z">
        <w:r w:rsidR="00BE2486">
          <w:rPr>
            <w:rFonts w:ascii="Times New Roman" w:eastAsia="DengXian" w:hAnsi="Times New Roman"/>
            <w:color w:val="000000"/>
            <w:sz w:val="20"/>
          </w:rPr>
          <w:t>ptional par</w:t>
        </w:r>
      </w:ins>
      <w:ins w:id="88" w:author="Nokia" w:date="2022-09-07T19:29:00Z">
        <w:r w:rsidR="00BE2486">
          <w:rPr>
            <w:rFonts w:ascii="Times New Roman" w:eastAsia="DengXian" w:hAnsi="Times New Roman"/>
            <w:color w:val="000000"/>
            <w:sz w:val="20"/>
          </w:rPr>
          <w:t>ameters</w:t>
        </w:r>
      </w:ins>
      <w:ins w:id="89" w:author="Nokia" w:date="2022-09-08T12:00:00Z">
        <w:r w:rsidR="00015423">
          <w:rPr>
            <w:rFonts w:ascii="Times New Roman" w:eastAsia="DengXian" w:hAnsi="Times New Roman"/>
            <w:color w:val="000000"/>
            <w:sz w:val="20"/>
          </w:rPr>
          <w:t xml:space="preserve"> </w:t>
        </w:r>
      </w:ins>
      <w:ins w:id="90" w:author="Nokia" w:date="2022-09-08T12:11:00Z">
        <w:r w:rsidR="008D7C6C">
          <w:rPr>
            <w:rFonts w:ascii="Times New Roman" w:eastAsia="DengXian" w:hAnsi="Times New Roman"/>
            <w:color w:val="000000"/>
            <w:sz w:val="20"/>
          </w:rPr>
          <w:t>is</w:t>
        </w:r>
      </w:ins>
      <w:ins w:id="91" w:author="Nokia" w:date="2022-09-08T12:08:00Z">
        <w:r w:rsidR="008D7C6C">
          <w:rPr>
            <w:rFonts w:ascii="Times New Roman" w:eastAsia="DengXian" w:hAnsi="Times New Roman"/>
            <w:color w:val="000000"/>
            <w:sz w:val="20"/>
          </w:rPr>
          <w:t xml:space="preserve"> implementation</w:t>
        </w:r>
      </w:ins>
      <w:ins w:id="92" w:author="Nokia" w:date="2022-09-08T12:11:00Z">
        <w:r w:rsidR="008D7C6C">
          <w:rPr>
            <w:rFonts w:ascii="Times New Roman" w:eastAsia="DengXian" w:hAnsi="Times New Roman"/>
            <w:color w:val="000000"/>
            <w:sz w:val="20"/>
          </w:rPr>
          <w:t xml:space="preserve"> specific and may</w:t>
        </w:r>
      </w:ins>
      <w:ins w:id="93" w:author="Nokia" w:date="2022-09-07T19:29:00Z">
        <w:r w:rsidR="00BE2486">
          <w:rPr>
            <w:rFonts w:ascii="Times New Roman" w:eastAsia="DengXian" w:hAnsi="Times New Roman"/>
            <w:color w:val="000000"/>
            <w:sz w:val="20"/>
          </w:rPr>
          <w:t xml:space="preserve"> </w:t>
        </w:r>
      </w:ins>
      <w:ins w:id="94" w:author="Nokia" w:date="2022-09-07T19:32:00Z">
        <w:r w:rsidR="00630118">
          <w:rPr>
            <w:rFonts w:ascii="Times New Roman" w:eastAsia="DengXian" w:hAnsi="Times New Roman"/>
            <w:color w:val="000000"/>
            <w:sz w:val="20"/>
          </w:rPr>
          <w:t>depend</w:t>
        </w:r>
      </w:ins>
      <w:ins w:id="95" w:author="Nokia" w:date="2022-09-08T12:09:00Z">
        <w:r w:rsidR="008D7C6C">
          <w:rPr>
            <w:rFonts w:ascii="Times New Roman" w:eastAsia="DengXian" w:hAnsi="Times New Roman"/>
            <w:color w:val="000000"/>
            <w:sz w:val="20"/>
          </w:rPr>
          <w:t>, for example</w:t>
        </w:r>
      </w:ins>
      <w:ins w:id="96" w:author="Nokia" w:date="2022-09-07T19:32:00Z">
        <w:r w:rsidR="00630118">
          <w:rPr>
            <w:rFonts w:ascii="Times New Roman" w:eastAsia="DengXian" w:hAnsi="Times New Roman"/>
            <w:color w:val="000000"/>
            <w:sz w:val="20"/>
          </w:rPr>
          <w:t xml:space="preserve"> on </w:t>
        </w:r>
      </w:ins>
      <w:ins w:id="97" w:author="Nokia" w:date="2022-09-08T12:09:00Z">
        <w:r w:rsidR="008D7C6C">
          <w:rPr>
            <w:rFonts w:ascii="Times New Roman" w:eastAsia="DengXian" w:hAnsi="Times New Roman"/>
            <w:color w:val="000000"/>
            <w:sz w:val="20"/>
          </w:rPr>
          <w:t xml:space="preserve">the provided </w:t>
        </w:r>
      </w:ins>
      <w:ins w:id="98" w:author="Nokia" w:date="2022-09-07T19:33:00Z">
        <w:r w:rsidR="00630118" w:rsidRPr="00630118">
          <w:rPr>
            <w:rFonts w:ascii="Times New Roman" w:eastAsia="DengXian" w:hAnsi="Times New Roman"/>
            <w:color w:val="000000"/>
            <w:sz w:val="20"/>
          </w:rPr>
          <w:t xml:space="preserve">AS </w:t>
        </w:r>
        <w:r w:rsidR="00630118">
          <w:rPr>
            <w:rFonts w:ascii="Times New Roman" w:eastAsia="DengXian" w:hAnsi="Times New Roman"/>
            <w:color w:val="000000"/>
            <w:sz w:val="20"/>
          </w:rPr>
          <w:t>to</w:t>
        </w:r>
        <w:r w:rsidR="00630118" w:rsidRPr="00630118">
          <w:rPr>
            <w:rFonts w:ascii="Times New Roman" w:eastAsia="DengXian" w:hAnsi="Times New Roman"/>
            <w:color w:val="000000"/>
            <w:sz w:val="20"/>
          </w:rPr>
          <w:t xml:space="preserve"> UPF</w:t>
        </w:r>
        <w:r w:rsidR="00630118">
          <w:rPr>
            <w:rFonts w:ascii="Times New Roman" w:eastAsia="DengXian" w:hAnsi="Times New Roman"/>
            <w:color w:val="000000"/>
            <w:sz w:val="20"/>
          </w:rPr>
          <w:t xml:space="preserve"> packet marking (</w:t>
        </w:r>
        <w:proofErr w:type="gramStart"/>
        <w:r w:rsidR="00630118">
          <w:rPr>
            <w:rFonts w:ascii="Times New Roman" w:eastAsia="DengXian" w:hAnsi="Times New Roman"/>
            <w:color w:val="000000"/>
            <w:sz w:val="20"/>
          </w:rPr>
          <w:t>e.g.</w:t>
        </w:r>
        <w:proofErr w:type="gramEnd"/>
        <w:r w:rsidR="00630118">
          <w:rPr>
            <w:rFonts w:ascii="Times New Roman" w:eastAsia="DengXian" w:hAnsi="Times New Roman"/>
            <w:color w:val="000000"/>
            <w:sz w:val="20"/>
          </w:rPr>
          <w:t xml:space="preserve"> RTP header</w:t>
        </w:r>
      </w:ins>
      <w:ins w:id="99" w:author="Nokia" w:date="2022-09-08T12:00:00Z">
        <w:r w:rsidR="00015423">
          <w:rPr>
            <w:rFonts w:ascii="Times New Roman" w:eastAsia="DengXian" w:hAnsi="Times New Roman"/>
            <w:color w:val="000000"/>
            <w:sz w:val="20"/>
          </w:rPr>
          <w:t xml:space="preserve"> extension</w:t>
        </w:r>
      </w:ins>
      <w:ins w:id="100" w:author="Nokia" w:date="2022-09-08T12:09:00Z">
        <w:r w:rsidR="008D7C6C">
          <w:rPr>
            <w:rFonts w:ascii="Times New Roman" w:eastAsia="DengXian" w:hAnsi="Times New Roman"/>
            <w:color w:val="000000"/>
            <w:sz w:val="20"/>
          </w:rPr>
          <w:t xml:space="preserve"> option</w:t>
        </w:r>
      </w:ins>
      <w:ins w:id="101" w:author="Nokia" w:date="2022-09-07T19:33:00Z">
        <w:r w:rsidR="00630118">
          <w:rPr>
            <w:rFonts w:ascii="Times New Roman" w:eastAsia="DengXian" w:hAnsi="Times New Roman"/>
            <w:color w:val="000000"/>
            <w:sz w:val="20"/>
          </w:rPr>
          <w:t>).</w:t>
        </w:r>
      </w:ins>
      <w:ins w:id="102" w:author="Nokia" w:date="2022-09-08T13:12:00Z">
        <w:r w:rsidR="005A612C">
          <w:rPr>
            <w:rFonts w:ascii="Times New Roman" w:eastAsia="DengXian" w:hAnsi="Times New Roman"/>
            <w:color w:val="000000"/>
            <w:sz w:val="20"/>
          </w:rPr>
          <w:t xml:space="preserve"> </w:t>
        </w:r>
        <w:r w:rsidR="005A612C" w:rsidRPr="005A612C">
          <w:rPr>
            <w:rFonts w:ascii="Times New Roman" w:eastAsia="DengXian" w:hAnsi="Times New Roman"/>
            <w:color w:val="000000"/>
            <w:sz w:val="20"/>
          </w:rPr>
          <w:t>The details of RAN behaviour</w:t>
        </w:r>
        <w:r w:rsidR="005A612C">
          <w:rPr>
            <w:rFonts w:ascii="Times New Roman" w:eastAsia="DengXian" w:hAnsi="Times New Roman"/>
            <w:color w:val="000000"/>
            <w:sz w:val="20"/>
          </w:rPr>
          <w:t xml:space="preserve"> upon reception of</w:t>
        </w:r>
      </w:ins>
      <w:ins w:id="103" w:author="Nokia" w:date="2022-09-08T13:13:00Z">
        <w:r w:rsidR="005A612C">
          <w:rPr>
            <w:rFonts w:ascii="Times New Roman" w:eastAsia="DengXian" w:hAnsi="Times New Roman"/>
            <w:color w:val="000000"/>
            <w:sz w:val="20"/>
          </w:rPr>
          <w:t xml:space="preserve"> these parameters</w:t>
        </w:r>
      </w:ins>
      <w:ins w:id="104" w:author="Nokia" w:date="2022-09-08T13:12:00Z">
        <w:r w:rsidR="005A612C" w:rsidRPr="005A612C">
          <w:rPr>
            <w:rFonts w:ascii="Times New Roman" w:eastAsia="DengXian" w:hAnsi="Times New Roman"/>
            <w:color w:val="000000"/>
            <w:sz w:val="20"/>
          </w:rPr>
          <w:t xml:space="preserve"> are up to RAN WG</w:t>
        </w:r>
      </w:ins>
      <w:ins w:id="105" w:author="Nokia" w:date="2022-09-08T13:13:00Z">
        <w:r w:rsidR="005A612C">
          <w:rPr>
            <w:rFonts w:ascii="Times New Roman" w:eastAsia="DengXian" w:hAnsi="Times New Roman"/>
            <w:color w:val="000000"/>
            <w:sz w:val="20"/>
          </w:rPr>
          <w:t>s</w:t>
        </w:r>
      </w:ins>
      <w:ins w:id="106" w:author="Nokia" w:date="2022-09-08T13:12:00Z">
        <w:r w:rsidR="005A612C" w:rsidRPr="005A612C">
          <w:rPr>
            <w:rFonts w:ascii="Times New Roman" w:eastAsia="DengXian" w:hAnsi="Times New Roman"/>
            <w:color w:val="000000"/>
            <w:sz w:val="20"/>
          </w:rPr>
          <w:t>.</w:t>
        </w:r>
      </w:ins>
    </w:p>
    <w:p w14:paraId="66C2E1BC" w14:textId="1FCDD9B3" w:rsidR="00BD0AB7" w:rsidRPr="00BC49C2" w:rsidRDefault="00BD0AB7" w:rsidP="00BD0AB7">
      <w:pPr>
        <w:pStyle w:val="B3"/>
        <w:rPr>
          <w:ins w:id="107" w:author="Nokia" w:date="2022-09-07T17:02:00Z"/>
          <w:rFonts w:eastAsia="DengXian"/>
        </w:rPr>
      </w:pPr>
      <w:ins w:id="108" w:author="Nokia" w:date="2022-09-07T17:02:00Z">
        <w:r w:rsidRPr="00BC49C2"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PDU Set Sequence number (SN)</w:t>
        </w:r>
      </w:ins>
    </w:p>
    <w:p w14:paraId="158C1808" w14:textId="2515318A" w:rsidR="004A0D3A" w:rsidRPr="00BC49C2" w:rsidRDefault="00BD0AB7" w:rsidP="004A0D3A">
      <w:pPr>
        <w:pStyle w:val="B3"/>
        <w:rPr>
          <w:ins w:id="109" w:author="Nokia" w:date="2022-09-07T19:12:00Z"/>
          <w:rFonts w:eastAsia="DengXian"/>
        </w:rPr>
      </w:pPr>
      <w:ins w:id="110" w:author="Nokia" w:date="2022-09-07T17:02:00Z">
        <w:r w:rsidRPr="00BC49C2">
          <w:rPr>
            <w:rFonts w:eastAsia="DengXian"/>
          </w:rPr>
          <w:t>-</w:t>
        </w:r>
        <w:r w:rsidRPr="00BC49C2">
          <w:rPr>
            <w:rFonts w:eastAsia="DengXian"/>
          </w:rPr>
          <w:tab/>
        </w:r>
      </w:ins>
      <w:ins w:id="111" w:author="Nokia" w:date="2022-09-07T19:12:00Z">
        <w:r w:rsidR="004A0D3A" w:rsidRPr="00BC49C2">
          <w:rPr>
            <w:rFonts w:eastAsia="DengXian"/>
          </w:rPr>
          <w:t>PDU SN within a PDU Set</w:t>
        </w:r>
      </w:ins>
    </w:p>
    <w:p w14:paraId="5D5ACEE6" w14:textId="0A076C65" w:rsidR="00BD0AB7" w:rsidRPr="00BC49C2" w:rsidRDefault="004A0D3A" w:rsidP="00BD0AB7">
      <w:pPr>
        <w:pStyle w:val="B3"/>
        <w:rPr>
          <w:ins w:id="112" w:author="Nokia" w:date="2022-09-07T17:02:00Z"/>
          <w:rFonts w:eastAsia="DengXian"/>
        </w:rPr>
      </w:pPr>
      <w:ins w:id="113" w:author="Nokia" w:date="2022-09-07T19:12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114" w:author="Nokia" w:date="2022-09-07T17:02:00Z">
        <w:r w:rsidR="00BD0AB7" w:rsidRPr="00BC49C2">
          <w:rPr>
            <w:rFonts w:eastAsia="DengXian"/>
          </w:rPr>
          <w:t>Start/End PDU of the PDU Set</w:t>
        </w:r>
      </w:ins>
      <w:ins w:id="115" w:author="Nokia" w:date="2022-09-07T19:18:00Z">
        <w:r>
          <w:rPr>
            <w:rFonts w:eastAsia="DengXian"/>
          </w:rPr>
          <w:t xml:space="preserve"> (optional)</w:t>
        </w:r>
      </w:ins>
    </w:p>
    <w:p w14:paraId="0B748B31" w14:textId="3961E58E" w:rsidR="00BD0AB7" w:rsidRDefault="00BD0AB7" w:rsidP="00BD0AB7">
      <w:pPr>
        <w:pStyle w:val="B3"/>
        <w:rPr>
          <w:ins w:id="116" w:author="Nokia" w:date="2022-09-07T19:13:00Z"/>
          <w:rFonts w:eastAsia="DengXian"/>
        </w:rPr>
      </w:pPr>
      <w:ins w:id="117" w:author="Nokia" w:date="2022-09-07T17:02:00Z">
        <w:r w:rsidRPr="00BC49C2"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Number of PDUs within a PDU Set</w:t>
        </w:r>
        <w:r w:rsidRPr="003D5303">
          <w:t xml:space="preserve"> </w:t>
        </w:r>
        <w:r w:rsidRPr="003D5303">
          <w:rPr>
            <w:rFonts w:eastAsia="DengXian"/>
          </w:rPr>
          <w:t>and/or PDU Set size in bytes</w:t>
        </w:r>
      </w:ins>
      <w:ins w:id="118" w:author="Nokia" w:date="2022-09-07T19:12:00Z">
        <w:r w:rsidR="004A0D3A">
          <w:rPr>
            <w:rFonts w:eastAsia="DengXian"/>
          </w:rPr>
          <w:t xml:space="preserve"> (optional)</w:t>
        </w:r>
      </w:ins>
    </w:p>
    <w:p w14:paraId="2A7A87F3" w14:textId="2FE8CE89" w:rsidR="00BD0AB7" w:rsidRPr="004A0D3A" w:rsidRDefault="004A0D3A">
      <w:pPr>
        <w:pStyle w:val="B3"/>
        <w:rPr>
          <w:ins w:id="119" w:author="Nokia" w:date="2022-09-07T17:02:00Z"/>
          <w:rFonts w:eastAsia="DengXian"/>
          <w:rPrChange w:id="120" w:author="Nokia" w:date="2022-09-07T19:19:00Z">
            <w:rPr>
              <w:ins w:id="121" w:author="Nokia" w:date="2022-09-07T17:02:00Z"/>
            </w:rPr>
          </w:rPrChange>
        </w:rPr>
        <w:pPrChange w:id="122" w:author="Nokia" w:date="2022-09-07T19:19:00Z">
          <w:pPr>
            <w:pStyle w:val="EditorsNote"/>
          </w:pPr>
        </w:pPrChange>
      </w:pPr>
      <w:ins w:id="123" w:author="Nokia" w:date="2022-09-07T19:13:00Z">
        <w:r>
          <w:rPr>
            <w:rFonts w:eastAsia="DengXian"/>
          </w:rPr>
          <w:t>-</w:t>
        </w:r>
        <w:r>
          <w:rPr>
            <w:rFonts w:eastAsia="DengXian"/>
          </w:rPr>
          <w:tab/>
          <w:t>Burst End</w:t>
        </w:r>
      </w:ins>
      <w:ins w:id="124" w:author="Nokia" w:date="2022-09-07T19:16:00Z">
        <w:r>
          <w:rPr>
            <w:rFonts w:eastAsia="DengXian"/>
          </w:rPr>
          <w:t xml:space="preserve"> Flag</w:t>
        </w:r>
      </w:ins>
      <w:ins w:id="125" w:author="Nokia" w:date="2022-09-07T19:18:00Z">
        <w:r>
          <w:rPr>
            <w:rFonts w:eastAsia="DengXian"/>
          </w:rPr>
          <w:t xml:space="preserve"> (optional)</w:t>
        </w:r>
      </w:ins>
    </w:p>
    <w:p w14:paraId="4EB57982" w14:textId="29F71B77" w:rsidR="00BD0AB7" w:rsidRPr="00BC49C2" w:rsidRDefault="00BD0AB7">
      <w:pPr>
        <w:pStyle w:val="B2"/>
        <w:ind w:firstLine="0"/>
        <w:rPr>
          <w:ins w:id="126" w:author="Nokia" w:date="2022-09-07T17:02:00Z"/>
          <w:rFonts w:eastAsia="DengXian"/>
        </w:rPr>
        <w:pPrChange w:id="127" w:author="Nokia" w:date="2022-09-07T19:19:00Z">
          <w:pPr>
            <w:pStyle w:val="B2"/>
          </w:pPr>
        </w:pPrChange>
      </w:pPr>
      <w:ins w:id="128" w:author="Nokia" w:date="2022-09-07T17:02:00Z">
        <w:r w:rsidRPr="00BC49C2">
          <w:rPr>
            <w:rFonts w:eastAsia="DengXian"/>
          </w:rPr>
          <w:t>-</w:t>
        </w:r>
      </w:ins>
      <w:ins w:id="129" w:author="Nokia" w:date="2022-09-07T19:19:00Z">
        <w:r w:rsidR="003F34CD">
          <w:rPr>
            <w:rFonts w:eastAsia="DengXian"/>
          </w:rPr>
          <w:t xml:space="preserve">  </w:t>
        </w:r>
      </w:ins>
      <w:ins w:id="130" w:author="Nokia" w:date="2022-09-07T17:02:00Z">
        <w:r w:rsidRPr="00BC49C2">
          <w:rPr>
            <w:rFonts w:eastAsia="DengXian"/>
          </w:rPr>
          <w:t>PDU Set importance (</w:t>
        </w:r>
      </w:ins>
      <w:ins w:id="131" w:author="Nokia" w:date="2022-09-07T19:19:00Z">
        <w:r w:rsidR="004A0D3A">
          <w:rPr>
            <w:rFonts w:eastAsia="DengXian"/>
          </w:rPr>
          <w:t>optional)</w:t>
        </w:r>
      </w:ins>
    </w:p>
    <w:p w14:paraId="1E593911" w14:textId="4DDE6ACE" w:rsidR="004C5225" w:rsidRDefault="00BD0AB7" w:rsidP="00674759">
      <w:pPr>
        <w:pStyle w:val="B2"/>
        <w:ind w:firstLine="0"/>
        <w:rPr>
          <w:ins w:id="132" w:author="Nokia" w:date="2022-09-23T17:05:00Z"/>
          <w:rFonts w:eastAsia="DengXian"/>
        </w:rPr>
      </w:pPr>
      <w:ins w:id="133" w:author="Nokia" w:date="2022-09-07T17:02:00Z">
        <w:r w:rsidRPr="34B28161">
          <w:rPr>
            <w:rFonts w:eastAsia="DengXian"/>
          </w:rPr>
          <w:t>-</w:t>
        </w:r>
      </w:ins>
      <w:ins w:id="134" w:author="Nokia" w:date="2022-09-07T19:19:00Z">
        <w:r w:rsidR="003F34CD" w:rsidRPr="34B28161">
          <w:rPr>
            <w:rFonts w:eastAsia="DengXian"/>
          </w:rPr>
          <w:t xml:space="preserve">  </w:t>
        </w:r>
      </w:ins>
      <w:ins w:id="135" w:author="Nokia" w:date="2022-09-07T17:02:00Z">
        <w:r w:rsidRPr="34B28161">
          <w:rPr>
            <w:rFonts w:eastAsia="DengXian"/>
          </w:rPr>
          <w:t>PDU Set dependency</w:t>
        </w:r>
      </w:ins>
      <w:ins w:id="136" w:author="Nokia" w:date="2022-09-23T17:05:00Z">
        <w:r w:rsidR="004C5225">
          <w:rPr>
            <w:rFonts w:eastAsia="DengXian"/>
          </w:rPr>
          <w:t xml:space="preserve"> flag</w:t>
        </w:r>
      </w:ins>
      <w:ins w:id="137" w:author="Nokia" w:date="2022-09-07T17:02:00Z">
        <w:r w:rsidRPr="34B28161">
          <w:rPr>
            <w:rFonts w:eastAsia="DengXian"/>
          </w:rPr>
          <w:t xml:space="preserve"> (</w:t>
        </w:r>
      </w:ins>
      <w:ins w:id="138" w:author="Nokia" w:date="2022-09-07T19:19:00Z">
        <w:r w:rsidR="004A0D3A" w:rsidRPr="34B28161">
          <w:rPr>
            <w:rFonts w:eastAsia="DengXian"/>
          </w:rPr>
          <w:t>optional</w:t>
        </w:r>
      </w:ins>
      <w:ins w:id="139" w:author="Nokia" w:date="2022-09-07T17:02:00Z">
        <w:r w:rsidRPr="34B28161">
          <w:rPr>
            <w:rFonts w:eastAsia="DengXian"/>
          </w:rPr>
          <w:t>)</w:t>
        </w:r>
      </w:ins>
    </w:p>
    <w:p w14:paraId="5A94CC24" w14:textId="4DB91A4D" w:rsidR="00BD0AB7" w:rsidRPr="00BC49C2" w:rsidRDefault="00C63367">
      <w:pPr>
        <w:ind w:left="567" w:hanging="283"/>
        <w:rPr>
          <w:ins w:id="140" w:author="Nokia" w:date="2022-09-07T17:02:00Z"/>
          <w:lang w:eastAsia="zh-CN"/>
        </w:rPr>
        <w:pPrChange w:id="141" w:author="Nokia" w:date="2022-09-08T12:34:00Z">
          <w:pPr/>
        </w:pPrChange>
      </w:pPr>
      <w:ins w:id="142" w:author="Nokia" w:date="2022-09-08T12:33:00Z">
        <w:r w:rsidRPr="7E3D8BFE">
          <w:rPr>
            <w:rFonts w:eastAsia="DengXian"/>
          </w:rPr>
          <w:t>-</w:t>
        </w:r>
      </w:ins>
      <w:ins w:id="143" w:author="Nokia" w:date="2022-09-08T12:34:00Z">
        <w:r w:rsidRPr="7E3D8BFE">
          <w:rPr>
            <w:rFonts w:eastAsia="DengXian"/>
          </w:rPr>
          <w:t xml:space="preserve">  </w:t>
        </w:r>
      </w:ins>
      <w:ins w:id="144" w:author="Nokia" w:date="2022-09-08T12:31:00Z">
        <w:r w:rsidRPr="7E3D8BFE">
          <w:rPr>
            <w:rFonts w:eastAsia="DengXian"/>
          </w:rPr>
          <w:t xml:space="preserve">The following new </w:t>
        </w:r>
      </w:ins>
      <w:ins w:id="145" w:author="Nokia" w:date="2022-09-07T17:02:00Z">
        <w:r w:rsidR="00BD0AB7" w:rsidRPr="7E3D8BFE">
          <w:rPr>
            <w:lang w:eastAsia="zh-CN"/>
          </w:rPr>
          <w:t>QoS parameters</w:t>
        </w:r>
      </w:ins>
      <w:ins w:id="146" w:author="Nokia" w:date="2022-09-08T12:33:00Z">
        <w:r w:rsidRPr="7E3D8BFE">
          <w:rPr>
            <w:lang w:eastAsia="zh-CN"/>
          </w:rPr>
          <w:t xml:space="preserve"> are supported.</w:t>
        </w:r>
      </w:ins>
      <w:ins w:id="147" w:author="Nokia" w:date="2022-09-08T12:34:00Z">
        <w:r w:rsidRPr="7E3D8BFE">
          <w:rPr>
            <w:lang w:eastAsia="zh-CN"/>
          </w:rPr>
          <w:t xml:space="preserve"> The</w:t>
        </w:r>
      </w:ins>
      <w:ins w:id="148" w:author="Nokia" w:date="2022-09-08T12:35:00Z">
        <w:r w:rsidRPr="7E3D8BFE">
          <w:rPr>
            <w:lang w:eastAsia="zh-CN"/>
          </w:rPr>
          <w:t xml:space="preserve"> SMF provides</w:t>
        </w:r>
      </w:ins>
      <w:ins w:id="149" w:author="Nokia" w:date="2022-09-08T12:34:00Z">
        <w:r w:rsidRPr="7E3D8BFE">
          <w:rPr>
            <w:lang w:eastAsia="zh-CN"/>
          </w:rPr>
          <w:t xml:space="preserve"> </w:t>
        </w:r>
      </w:ins>
      <w:ins w:id="150" w:author="Nokia" w:date="2022-09-08T12:35:00Z">
        <w:r w:rsidRPr="7E3D8BFE">
          <w:rPr>
            <w:lang w:eastAsia="zh-CN"/>
          </w:rPr>
          <w:t xml:space="preserve">the </w:t>
        </w:r>
      </w:ins>
      <w:ins w:id="151" w:author="Nokia" w:date="2022-09-08T12:34:00Z">
        <w:r w:rsidRPr="7E3D8BFE">
          <w:rPr>
            <w:lang w:eastAsia="zh-CN"/>
          </w:rPr>
          <w:t xml:space="preserve">parameters to the </w:t>
        </w:r>
        <w:proofErr w:type="gramStart"/>
        <w:r w:rsidRPr="7E3D8BFE">
          <w:rPr>
            <w:lang w:eastAsia="zh-CN"/>
          </w:rPr>
          <w:t>RAN</w:t>
        </w:r>
        <w:proofErr w:type="gramEnd"/>
        <w:r w:rsidRPr="7E3D8BFE">
          <w:rPr>
            <w:lang w:eastAsia="zh-CN"/>
          </w:rPr>
          <w:t xml:space="preserve"> and</w:t>
        </w:r>
      </w:ins>
      <w:ins w:id="152" w:author="Nokia" w:date="2022-09-23T18:49:00Z">
        <w:r w:rsidR="00E9746B">
          <w:rPr>
            <w:lang w:eastAsia="zh-CN"/>
          </w:rPr>
          <w:t xml:space="preserve"> they</w:t>
        </w:r>
      </w:ins>
      <w:ins w:id="153" w:author="Nokia" w:date="2022-09-08T12:34:00Z">
        <w:r w:rsidRPr="7E3D8BFE">
          <w:rPr>
            <w:lang w:eastAsia="zh-CN"/>
          </w:rPr>
          <w:t xml:space="preserve"> may be</w:t>
        </w:r>
      </w:ins>
      <w:ins w:id="154" w:author="Nokia" w:date="2022-09-23T18:49:00Z">
        <w:r w:rsidR="00E9746B">
          <w:rPr>
            <w:lang w:eastAsia="zh-CN"/>
          </w:rPr>
          <w:t xml:space="preserve"> derived from the parameters</w:t>
        </w:r>
      </w:ins>
      <w:ins w:id="155" w:author="Nokia" w:date="2022-09-08T12:34:00Z">
        <w:r w:rsidRPr="7E3D8BFE">
          <w:rPr>
            <w:lang w:eastAsia="zh-CN"/>
          </w:rPr>
          <w:t xml:space="preserve"> pr</w:t>
        </w:r>
      </w:ins>
      <w:ins w:id="156" w:author="Nokia" w:date="2022-09-08T12:35:00Z">
        <w:r w:rsidRPr="7E3D8BFE">
          <w:rPr>
            <w:lang w:eastAsia="zh-CN"/>
          </w:rPr>
          <w:t xml:space="preserve">ovided </w:t>
        </w:r>
      </w:ins>
      <w:ins w:id="157" w:author="Nokia" w:date="2022-09-08T12:36:00Z">
        <w:r w:rsidRPr="7E3D8BFE">
          <w:rPr>
            <w:lang w:eastAsia="zh-CN"/>
          </w:rPr>
          <w:t>by the AF to the PCF</w:t>
        </w:r>
      </w:ins>
      <w:ins w:id="158" w:author="Nokia" w:date="2022-09-23T18:49:00Z">
        <w:r w:rsidR="00E9746B">
          <w:rPr>
            <w:lang w:eastAsia="zh-CN"/>
          </w:rPr>
          <w:t xml:space="preserve"> via</w:t>
        </w:r>
      </w:ins>
      <w:ins w:id="159" w:author="Nokia" w:date="2022-09-23T18:50:00Z">
        <w:r w:rsidR="00E9746B">
          <w:rPr>
            <w:lang w:eastAsia="zh-CN"/>
          </w:rPr>
          <w:t xml:space="preserve"> NEF</w:t>
        </w:r>
      </w:ins>
      <w:ins w:id="160" w:author="Nokia" w:date="2022-09-08T12:36:00Z">
        <w:r w:rsidRPr="7E3D8BFE">
          <w:rPr>
            <w:lang w:eastAsia="zh-CN"/>
          </w:rPr>
          <w:t>.</w:t>
        </w:r>
      </w:ins>
      <w:r w:rsidR="00206BE3" w:rsidRPr="00206BE3">
        <w:rPr>
          <w:rFonts w:eastAsia="DengXian"/>
          <w:lang w:eastAsia="zh-CN"/>
        </w:rPr>
        <w:t xml:space="preserve"> </w:t>
      </w:r>
      <w:ins w:id="161" w:author="Nokia" w:date="2022-09-23T17:50:00Z">
        <w:r w:rsidR="007258FE">
          <w:rPr>
            <w:rFonts w:eastAsia="DengXian"/>
            <w:lang w:eastAsia="zh-CN"/>
          </w:rPr>
          <w:t xml:space="preserve">Unless otherwise noted, </w:t>
        </w:r>
      </w:ins>
      <w:ins w:id="162" w:author="Nokia" w:date="2022-09-23T17:13:00Z">
        <w:r w:rsidR="00206BE3" w:rsidRPr="005A1617">
          <w:rPr>
            <w:rFonts w:eastAsia="DengXian"/>
            <w:lang w:eastAsia="zh-CN"/>
          </w:rPr>
          <w:t>PDU Set QoS parameters are specified via NG-AP per-importance level within a QoS</w:t>
        </w:r>
      </w:ins>
      <w:ins w:id="163" w:author="Nokia" w:date="2022-09-23T17:28:00Z">
        <w:r w:rsidR="00206BE3">
          <w:rPr>
            <w:rFonts w:eastAsia="DengXian"/>
            <w:lang w:eastAsia="zh-CN"/>
          </w:rPr>
          <w:t xml:space="preserve"> Flow</w:t>
        </w:r>
      </w:ins>
    </w:p>
    <w:p w14:paraId="374E7E83" w14:textId="5D488129" w:rsidR="00A26BBC" w:rsidRDefault="00A26BBC" w:rsidP="00A26BBC">
      <w:pPr>
        <w:pStyle w:val="B2"/>
        <w:rPr>
          <w:ins w:id="164" w:author="Nokia" w:date="2022-09-09T15:09:00Z"/>
          <w:rFonts w:eastAsia="DengXian"/>
        </w:rPr>
      </w:pPr>
      <w:ins w:id="165" w:author="Nokia" w:date="2022-09-09T15:09:00Z">
        <w:r>
          <w:rPr>
            <w:rFonts w:eastAsia="DengXian"/>
          </w:rPr>
          <w:t xml:space="preserve">-  </w:t>
        </w:r>
        <w:r w:rsidRPr="00BC49C2">
          <w:rPr>
            <w:rFonts w:eastAsia="DengXian"/>
          </w:rPr>
          <w:t xml:space="preserve">PDU Set handling </w:t>
        </w:r>
        <w:r>
          <w:rPr>
            <w:rFonts w:eastAsia="DengXian"/>
          </w:rPr>
          <w:t xml:space="preserve">activation </w:t>
        </w:r>
        <w:r w:rsidRPr="00BC49C2">
          <w:rPr>
            <w:rFonts w:eastAsia="DengXian"/>
          </w:rPr>
          <w:t xml:space="preserve">indication </w:t>
        </w:r>
      </w:ins>
      <w:ins w:id="166" w:author="Nokia" w:date="2022-09-23T17:50:00Z">
        <w:r w:rsidR="00C86D64">
          <w:rPr>
            <w:rFonts w:eastAsia="DengXian"/>
          </w:rPr>
          <w:t>(per</w:t>
        </w:r>
      </w:ins>
      <w:ins w:id="167" w:author="Nokia" w:date="2022-09-09T15:09:00Z">
        <w:r>
          <w:rPr>
            <w:rFonts w:eastAsia="DengXian"/>
          </w:rPr>
          <w:t xml:space="preserve"> QoS Flow</w:t>
        </w:r>
      </w:ins>
      <w:ins w:id="168" w:author="Nokia" w:date="2022-09-23T17:50:00Z">
        <w:r w:rsidR="00C86D64">
          <w:rPr>
            <w:rFonts w:eastAsia="DengXian"/>
          </w:rPr>
          <w:t>)</w:t>
        </w:r>
      </w:ins>
    </w:p>
    <w:p w14:paraId="54C5B504" w14:textId="688264B5" w:rsidR="00C63367" w:rsidRDefault="00B93F49" w:rsidP="00BD0AB7">
      <w:pPr>
        <w:pStyle w:val="B2"/>
        <w:rPr>
          <w:ins w:id="169" w:author="Nokia" w:date="2022-09-23T17:36:00Z"/>
          <w:rFonts w:eastAsia="DengXian"/>
        </w:rPr>
      </w:pPr>
      <w:ins w:id="170" w:author="Nokia" w:date="2022-09-23T17:24:00Z">
        <w:r>
          <w:rPr>
            <w:rFonts w:eastAsia="DengXian"/>
          </w:rPr>
          <w:t>-</w:t>
        </w:r>
      </w:ins>
      <w:ins w:id="171" w:author="Nokia" w:date="2022-09-07T17:02:00Z">
        <w:r w:rsidR="00BD0AB7" w:rsidRPr="00BC49C2">
          <w:rPr>
            <w:rFonts w:eastAsia="DengXian"/>
          </w:rPr>
          <w:tab/>
          <w:t>PDU Set Delay Budget (PSDB)</w:t>
        </w:r>
      </w:ins>
    </w:p>
    <w:p w14:paraId="7872D5D6" w14:textId="33505DF5" w:rsidR="00402E3D" w:rsidRDefault="00402E3D">
      <w:pPr>
        <w:pStyle w:val="B2"/>
        <w:rPr>
          <w:ins w:id="172" w:author="Nokia" w:date="2022-09-23T17:36:00Z"/>
          <w:rFonts w:eastAsia="DengXian"/>
        </w:rPr>
        <w:pPrChange w:id="173" w:author="Nokia" w:date="2022-09-23T17:36:00Z">
          <w:pPr>
            <w:pStyle w:val="EditorsNote"/>
            <w:ind w:left="851" w:firstLine="0"/>
          </w:pPr>
        </w:pPrChange>
      </w:pPr>
      <w:ins w:id="174" w:author="Nokia" w:date="2022-09-23T17:36:00Z">
        <w:r>
          <w:rPr>
            <w:rFonts w:eastAsia="DengXian"/>
          </w:rPr>
          <w:t>-</w:t>
        </w:r>
      </w:ins>
      <w:ins w:id="175" w:author="Nokia" w:date="2022-09-23T17:37:00Z">
        <w:r>
          <w:rPr>
            <w:rFonts w:eastAsia="DengXian"/>
          </w:rPr>
          <w:tab/>
        </w:r>
      </w:ins>
      <w:ins w:id="176" w:author="Nokia" w:date="2022-09-07T17:02:00Z">
        <w:r w:rsidR="00BD0AB7" w:rsidRPr="00BC49C2">
          <w:rPr>
            <w:rFonts w:eastAsia="DengXian"/>
          </w:rPr>
          <w:t>PDU Set Error Rate (PSER)</w:t>
        </w:r>
      </w:ins>
      <w:ins w:id="177" w:author="Nokia" w:date="2022-09-08T12:56:00Z">
        <w:r w:rsidR="00DC110E" w:rsidRPr="00DC110E">
          <w:rPr>
            <w:rFonts w:eastAsia="DengXian"/>
          </w:rPr>
          <w:t xml:space="preserve"> </w:t>
        </w:r>
      </w:ins>
    </w:p>
    <w:p w14:paraId="3C3605FC" w14:textId="205CC8DB" w:rsidR="00DC110E" w:rsidRPr="00402E3D" w:rsidRDefault="00402E3D">
      <w:pPr>
        <w:pStyle w:val="EditorsNote"/>
        <w:ind w:left="851" w:firstLine="0"/>
        <w:rPr>
          <w:ins w:id="178" w:author="Nokia" w:date="2022-09-08T12:56:00Z"/>
          <w:rPrChange w:id="179" w:author="Nokia" w:date="2022-09-23T17:37:00Z">
            <w:rPr>
              <w:ins w:id="180" w:author="Nokia" w:date="2022-09-08T12:56:00Z"/>
              <w:rFonts w:eastAsia="DengXian"/>
            </w:rPr>
          </w:rPrChange>
        </w:rPr>
        <w:pPrChange w:id="181" w:author="Nokia" w:date="2022-09-23T17:37:00Z">
          <w:pPr>
            <w:pStyle w:val="B2"/>
          </w:pPr>
        </w:pPrChange>
      </w:pPr>
      <w:ins w:id="182" w:author="Nokia" w:date="2022-09-23T17:36:00Z">
        <w:r>
          <w:t xml:space="preserve">Note </w:t>
        </w:r>
      </w:ins>
      <w:ins w:id="183" w:author="Nokia" w:date="2022-09-23T17:37:00Z">
        <w:r w:rsidR="005D7AE6">
          <w:t>1</w:t>
        </w:r>
      </w:ins>
      <w:ins w:id="184" w:author="Nokia" w:date="2022-09-23T17:36:00Z">
        <w:r w:rsidRPr="00436B8A">
          <w:t>:</w:t>
        </w:r>
        <w:r>
          <w:t xml:space="preserve"> </w:t>
        </w:r>
        <w:r w:rsidRPr="00436B8A">
          <w:t xml:space="preserve">PSDB and PSER definitions </w:t>
        </w:r>
        <w:r>
          <w:t>will be determined in the normative stage.</w:t>
        </w:r>
      </w:ins>
    </w:p>
    <w:p w14:paraId="5FBEB55E" w14:textId="0B2138F8" w:rsidR="00BD0AB7" w:rsidRDefault="00DC110E" w:rsidP="00DC110E">
      <w:pPr>
        <w:pStyle w:val="B2"/>
        <w:rPr>
          <w:ins w:id="185" w:author="Nokia" w:date="2022-09-23T17:34:00Z"/>
          <w:rFonts w:eastAsia="DengXian"/>
        </w:rPr>
      </w:pPr>
      <w:ins w:id="186" w:author="Nokia" w:date="2022-09-08T12:56:00Z">
        <w:r w:rsidRPr="00BC49C2"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PDU Set Priorit</w:t>
        </w:r>
      </w:ins>
      <w:ins w:id="187" w:author="Nokia" w:date="2022-09-23T18:43:00Z">
        <w:r w:rsidR="00B246A7">
          <w:rPr>
            <w:rFonts w:eastAsia="DengXian"/>
          </w:rPr>
          <w:t>y</w:t>
        </w:r>
      </w:ins>
    </w:p>
    <w:p w14:paraId="1883F353" w14:textId="2DD45720" w:rsidR="00BD0AB7" w:rsidRDefault="00BD0AB7">
      <w:pPr>
        <w:pStyle w:val="EditorsNote"/>
        <w:keepLines w:val="0"/>
        <w:ind w:left="851" w:hanging="284"/>
        <w:rPr>
          <w:ins w:id="188" w:author="Nokia" w:date="2022-09-08T13:05:00Z"/>
          <w:rFonts w:eastAsia="DengXian"/>
        </w:rPr>
        <w:pPrChange w:id="189" w:author="Nokia" w:date="2022-09-23T17:35:00Z">
          <w:pPr>
            <w:pStyle w:val="B2"/>
          </w:pPr>
        </w:pPrChange>
      </w:pPr>
      <w:ins w:id="190" w:author="Nokia" w:date="2022-09-07T17:02:00Z">
        <w:r w:rsidRPr="00BC49C2">
          <w:rPr>
            <w:rFonts w:eastAsia="DengXian"/>
          </w:rPr>
          <w:t>-</w:t>
        </w:r>
        <w:r w:rsidRPr="00BC49C2">
          <w:rPr>
            <w:rFonts w:eastAsia="DengXian"/>
          </w:rPr>
          <w:tab/>
          <w:t>Whether all PDUs are needed for the usage of PDU Set by application laye</w:t>
        </w:r>
      </w:ins>
      <w:ins w:id="191" w:author="Nokia" w:date="2022-09-23T18:43:00Z">
        <w:r w:rsidR="00CB3CD1">
          <w:rPr>
            <w:rFonts w:eastAsia="DengXian"/>
          </w:rPr>
          <w:t>r</w:t>
        </w:r>
      </w:ins>
    </w:p>
    <w:p w14:paraId="0A4FEB01" w14:textId="65E2FB24" w:rsidR="00CB3CD1" w:rsidRDefault="00796892" w:rsidP="00CB3CD1">
      <w:pPr>
        <w:pStyle w:val="B2"/>
        <w:rPr>
          <w:ins w:id="192" w:author="Nokia" w:date="2022-09-23T18:44:00Z"/>
          <w:rFonts w:eastAsia="DengXian"/>
        </w:rPr>
      </w:pPr>
      <w:ins w:id="193" w:author="Nokia" w:date="2022-09-08T13:08:00Z">
        <w:r>
          <w:rPr>
            <w:rFonts w:eastAsia="DengXian"/>
          </w:rPr>
          <w:t xml:space="preserve">- </w:t>
        </w:r>
      </w:ins>
      <w:ins w:id="194" w:author="Nokia" w:date="2022-09-08T13:09:00Z">
        <w:r>
          <w:rPr>
            <w:rFonts w:eastAsia="DengXian"/>
          </w:rPr>
          <w:t xml:space="preserve"> </w:t>
        </w:r>
      </w:ins>
      <w:ins w:id="195" w:author="Nokia" w:date="2022-09-23T18:44:00Z">
        <w:r w:rsidR="00CB3CD1">
          <w:t>PDU Validity Time - when the Validity Time has expired, the PDU may be discarded (optional)</w:t>
        </w:r>
      </w:ins>
    </w:p>
    <w:p w14:paraId="48388F72" w14:textId="3F5FBC69" w:rsidR="00796892" w:rsidRPr="00BC49C2" w:rsidRDefault="00CB3CD1" w:rsidP="00BD0AB7">
      <w:pPr>
        <w:pStyle w:val="B2"/>
        <w:rPr>
          <w:ins w:id="196" w:author="Nokia" w:date="2022-09-07T17:02:00Z"/>
          <w:rFonts w:eastAsia="DengXian"/>
        </w:rPr>
      </w:pPr>
      <w:ins w:id="197" w:author="Nokia" w:date="2022-09-23T18:4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198" w:author="Nokia" w:date="2022-09-08T13:08:00Z">
        <w:r w:rsidR="00796892">
          <w:rPr>
            <w:rFonts w:eastAsia="DengXian"/>
          </w:rPr>
          <w:t>Burst Periodicity Assistance Information</w:t>
        </w:r>
      </w:ins>
      <w:ins w:id="199" w:author="Nokia" w:date="2022-09-09T15:09:00Z">
        <w:r w:rsidR="00A26BBC">
          <w:rPr>
            <w:rFonts w:eastAsia="DengXian"/>
          </w:rPr>
          <w:t xml:space="preserve"> (optional)</w:t>
        </w:r>
      </w:ins>
    </w:p>
    <w:p w14:paraId="1680CD31" w14:textId="0A21D64D" w:rsidR="005B4C04" w:rsidRPr="00BC49C2" w:rsidRDefault="005B4C04" w:rsidP="00E62FDF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ab/>
      </w:r>
    </w:p>
    <w:p w14:paraId="788C5A32" w14:textId="0A220235" w:rsidR="00D474B2" w:rsidRPr="00950286" w:rsidRDefault="00B379CF" w:rsidP="00D474B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5B4C04"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 w:rsidR="005B4C04">
        <w:rPr>
          <w:color w:val="FF0000"/>
          <w:sz w:val="40"/>
        </w:rPr>
        <w:t>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  <w:bookmarkEnd w:id="0"/>
    </w:p>
    <w:p w14:paraId="341C0AC6" w14:textId="21A7A287" w:rsidR="00F835CE" w:rsidRPr="00950286" w:rsidRDefault="00F835CE" w:rsidP="00BE7060">
      <w:pPr>
        <w:rPr>
          <w:color w:val="FF0000"/>
          <w:sz w:val="40"/>
        </w:rPr>
      </w:pPr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516D2" w14:textId="77777777" w:rsidR="00AE73D9" w:rsidRDefault="00AE73D9">
      <w:r>
        <w:separator/>
      </w:r>
    </w:p>
    <w:p w14:paraId="0DE946D7" w14:textId="77777777" w:rsidR="00AE73D9" w:rsidRDefault="00AE73D9"/>
  </w:endnote>
  <w:endnote w:type="continuationSeparator" w:id="0">
    <w:p w14:paraId="05B08958" w14:textId="77777777" w:rsidR="00AE73D9" w:rsidRDefault="00AE73D9">
      <w:r>
        <w:continuationSeparator/>
      </w:r>
    </w:p>
    <w:p w14:paraId="6091BB1A" w14:textId="77777777" w:rsidR="00AE73D9" w:rsidRDefault="00AE73D9"/>
  </w:endnote>
  <w:endnote w:type="continuationNotice" w:id="1">
    <w:p w14:paraId="5B18F728" w14:textId="77777777" w:rsidR="00AE73D9" w:rsidRDefault="00AE7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B5BE5" w14:textId="77777777" w:rsidR="00AE73D9" w:rsidRDefault="00AE73D9">
      <w:r>
        <w:separator/>
      </w:r>
    </w:p>
    <w:p w14:paraId="1961182A" w14:textId="77777777" w:rsidR="00AE73D9" w:rsidRDefault="00AE73D9"/>
  </w:footnote>
  <w:footnote w:type="continuationSeparator" w:id="0">
    <w:p w14:paraId="4AA80E93" w14:textId="77777777" w:rsidR="00AE73D9" w:rsidRDefault="00AE73D9">
      <w:r>
        <w:continuationSeparator/>
      </w:r>
    </w:p>
    <w:p w14:paraId="2C44021C" w14:textId="77777777" w:rsidR="00AE73D9" w:rsidRDefault="00AE73D9"/>
  </w:footnote>
  <w:footnote w:type="continuationNotice" w:id="1">
    <w:p w14:paraId="67DE6CB3" w14:textId="77777777" w:rsidR="00AE73D9" w:rsidRDefault="00AE73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B54CC"/>
    <w:multiLevelType w:val="hybridMultilevel"/>
    <w:tmpl w:val="EE26B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75D6"/>
    <w:multiLevelType w:val="hybridMultilevel"/>
    <w:tmpl w:val="A3E07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C95B64"/>
    <w:multiLevelType w:val="hybridMultilevel"/>
    <w:tmpl w:val="A6D25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24824"/>
    <w:multiLevelType w:val="hybridMultilevel"/>
    <w:tmpl w:val="19F63A1A"/>
    <w:lvl w:ilvl="0" w:tplc="98DA683A">
      <w:start w:val="1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A119C4"/>
    <w:multiLevelType w:val="hybridMultilevel"/>
    <w:tmpl w:val="1D942D2E"/>
    <w:lvl w:ilvl="0" w:tplc="F09C37DA">
      <w:start w:val="2"/>
      <w:numFmt w:val="bullet"/>
      <w:lvlText w:val="-"/>
      <w:lvlJc w:val="left"/>
      <w:pPr>
        <w:ind w:left="166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" w15:restartNumberingAfterBreak="0">
    <w:nsid w:val="42020980"/>
    <w:multiLevelType w:val="hybridMultilevel"/>
    <w:tmpl w:val="4B9A9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C0534"/>
    <w:multiLevelType w:val="hybridMultilevel"/>
    <w:tmpl w:val="8E2EE152"/>
    <w:lvl w:ilvl="0" w:tplc="414C5B42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7AF733E"/>
    <w:multiLevelType w:val="hybridMultilevel"/>
    <w:tmpl w:val="32B49222"/>
    <w:lvl w:ilvl="0" w:tplc="C7E2B924">
      <w:start w:val="1"/>
      <w:numFmt w:val="lowerLetter"/>
      <w:lvlText w:val="%1.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0" w:hanging="360"/>
      </w:pPr>
    </w:lvl>
    <w:lvl w:ilvl="2" w:tplc="0409001B" w:tentative="1">
      <w:start w:val="1"/>
      <w:numFmt w:val="lowerRoman"/>
      <w:lvlText w:val="%3."/>
      <w:lvlJc w:val="right"/>
      <w:pPr>
        <w:ind w:left="3100" w:hanging="180"/>
      </w:pPr>
    </w:lvl>
    <w:lvl w:ilvl="3" w:tplc="0409000F" w:tentative="1">
      <w:start w:val="1"/>
      <w:numFmt w:val="decimal"/>
      <w:lvlText w:val="%4."/>
      <w:lvlJc w:val="left"/>
      <w:pPr>
        <w:ind w:left="3820" w:hanging="360"/>
      </w:pPr>
    </w:lvl>
    <w:lvl w:ilvl="4" w:tplc="04090019" w:tentative="1">
      <w:start w:val="1"/>
      <w:numFmt w:val="lowerLetter"/>
      <w:lvlText w:val="%5."/>
      <w:lvlJc w:val="left"/>
      <w:pPr>
        <w:ind w:left="4540" w:hanging="360"/>
      </w:pPr>
    </w:lvl>
    <w:lvl w:ilvl="5" w:tplc="0409001B" w:tentative="1">
      <w:start w:val="1"/>
      <w:numFmt w:val="lowerRoman"/>
      <w:lvlText w:val="%6."/>
      <w:lvlJc w:val="right"/>
      <w:pPr>
        <w:ind w:left="5260" w:hanging="180"/>
      </w:pPr>
    </w:lvl>
    <w:lvl w:ilvl="6" w:tplc="0409000F" w:tentative="1">
      <w:start w:val="1"/>
      <w:numFmt w:val="decimal"/>
      <w:lvlText w:val="%7."/>
      <w:lvlJc w:val="left"/>
      <w:pPr>
        <w:ind w:left="5980" w:hanging="360"/>
      </w:pPr>
    </w:lvl>
    <w:lvl w:ilvl="7" w:tplc="04090019" w:tentative="1">
      <w:start w:val="1"/>
      <w:numFmt w:val="lowerLetter"/>
      <w:lvlText w:val="%8."/>
      <w:lvlJc w:val="left"/>
      <w:pPr>
        <w:ind w:left="6700" w:hanging="360"/>
      </w:pPr>
    </w:lvl>
    <w:lvl w:ilvl="8" w:tplc="0409001B" w:tentative="1">
      <w:start w:val="1"/>
      <w:numFmt w:val="lowerRoman"/>
      <w:lvlText w:val="%9."/>
      <w:lvlJc w:val="right"/>
      <w:pPr>
        <w:ind w:left="7420" w:hanging="180"/>
      </w:pPr>
    </w:lvl>
  </w:abstractNum>
  <w:abstractNum w:abstractNumId="8" w15:restartNumberingAfterBreak="0">
    <w:nsid w:val="75E7037F"/>
    <w:multiLevelType w:val="hybridMultilevel"/>
    <w:tmpl w:val="6128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C2073"/>
    <w:multiLevelType w:val="hybridMultilevel"/>
    <w:tmpl w:val="4714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3AC2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48A3"/>
    <w:rsid w:val="00015423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135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18DE"/>
    <w:rsid w:val="0006256D"/>
    <w:rsid w:val="000630D9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186E"/>
    <w:rsid w:val="00083A5F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18A6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687E"/>
    <w:rsid w:val="001073EF"/>
    <w:rsid w:val="001075B5"/>
    <w:rsid w:val="00107ACD"/>
    <w:rsid w:val="0011078F"/>
    <w:rsid w:val="0011141F"/>
    <w:rsid w:val="00111AB5"/>
    <w:rsid w:val="0011425A"/>
    <w:rsid w:val="001147AF"/>
    <w:rsid w:val="001159DF"/>
    <w:rsid w:val="0011780B"/>
    <w:rsid w:val="00117F97"/>
    <w:rsid w:val="00120020"/>
    <w:rsid w:val="001206AC"/>
    <w:rsid w:val="00120E42"/>
    <w:rsid w:val="001210E0"/>
    <w:rsid w:val="00121215"/>
    <w:rsid w:val="001215A8"/>
    <w:rsid w:val="00121C2A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27F9E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2298"/>
    <w:rsid w:val="00153222"/>
    <w:rsid w:val="001536D1"/>
    <w:rsid w:val="00153728"/>
    <w:rsid w:val="00153BE1"/>
    <w:rsid w:val="00154054"/>
    <w:rsid w:val="00154587"/>
    <w:rsid w:val="001549ED"/>
    <w:rsid w:val="001551CB"/>
    <w:rsid w:val="00155277"/>
    <w:rsid w:val="00155D0C"/>
    <w:rsid w:val="00155E79"/>
    <w:rsid w:val="00156F9B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4C9"/>
    <w:rsid w:val="00196D6C"/>
    <w:rsid w:val="001A1A12"/>
    <w:rsid w:val="001A24BC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E1D20"/>
    <w:rsid w:val="001E34AD"/>
    <w:rsid w:val="001E37F3"/>
    <w:rsid w:val="001E678B"/>
    <w:rsid w:val="001F0142"/>
    <w:rsid w:val="001F1013"/>
    <w:rsid w:val="001F11DD"/>
    <w:rsid w:val="001F21B2"/>
    <w:rsid w:val="001F2821"/>
    <w:rsid w:val="001F2B00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EBC"/>
    <w:rsid w:val="0020428C"/>
    <w:rsid w:val="00204D48"/>
    <w:rsid w:val="0020552A"/>
    <w:rsid w:val="0020563B"/>
    <w:rsid w:val="00205D6E"/>
    <w:rsid w:val="00206BE3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3334"/>
    <w:rsid w:val="0024493B"/>
    <w:rsid w:val="00244D45"/>
    <w:rsid w:val="002450DE"/>
    <w:rsid w:val="002467DA"/>
    <w:rsid w:val="00246A03"/>
    <w:rsid w:val="00247B02"/>
    <w:rsid w:val="0025012E"/>
    <w:rsid w:val="0025034A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20FC"/>
    <w:rsid w:val="0028318F"/>
    <w:rsid w:val="002832CD"/>
    <w:rsid w:val="00283BD7"/>
    <w:rsid w:val="002846C8"/>
    <w:rsid w:val="0028744B"/>
    <w:rsid w:val="00287EF5"/>
    <w:rsid w:val="00292913"/>
    <w:rsid w:val="002930AF"/>
    <w:rsid w:val="0029449A"/>
    <w:rsid w:val="00294E66"/>
    <w:rsid w:val="00294EA3"/>
    <w:rsid w:val="00295294"/>
    <w:rsid w:val="002952A9"/>
    <w:rsid w:val="0029637D"/>
    <w:rsid w:val="00297560"/>
    <w:rsid w:val="00297C0A"/>
    <w:rsid w:val="002A0AF6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47E5"/>
    <w:rsid w:val="002E589A"/>
    <w:rsid w:val="002E7110"/>
    <w:rsid w:val="002E7C6F"/>
    <w:rsid w:val="002F0599"/>
    <w:rsid w:val="002F290F"/>
    <w:rsid w:val="002F2D0B"/>
    <w:rsid w:val="002F36C7"/>
    <w:rsid w:val="002F67F6"/>
    <w:rsid w:val="002F74C9"/>
    <w:rsid w:val="003001C4"/>
    <w:rsid w:val="0030095E"/>
    <w:rsid w:val="003010DD"/>
    <w:rsid w:val="00303E9C"/>
    <w:rsid w:val="003041F1"/>
    <w:rsid w:val="00304371"/>
    <w:rsid w:val="00304918"/>
    <w:rsid w:val="00304BB1"/>
    <w:rsid w:val="00304CAA"/>
    <w:rsid w:val="00305D46"/>
    <w:rsid w:val="00306B82"/>
    <w:rsid w:val="00306C9D"/>
    <w:rsid w:val="00310024"/>
    <w:rsid w:val="003100BC"/>
    <w:rsid w:val="00310F4A"/>
    <w:rsid w:val="003121A7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1FC3"/>
    <w:rsid w:val="0034234D"/>
    <w:rsid w:val="00343270"/>
    <w:rsid w:val="00343BB3"/>
    <w:rsid w:val="0034430F"/>
    <w:rsid w:val="003521FA"/>
    <w:rsid w:val="00352589"/>
    <w:rsid w:val="0035272A"/>
    <w:rsid w:val="00353234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5383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A1B"/>
    <w:rsid w:val="003A2BE4"/>
    <w:rsid w:val="003A464B"/>
    <w:rsid w:val="003A4B07"/>
    <w:rsid w:val="003A767A"/>
    <w:rsid w:val="003B11F7"/>
    <w:rsid w:val="003B1795"/>
    <w:rsid w:val="003B280F"/>
    <w:rsid w:val="003B28D1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5607"/>
    <w:rsid w:val="003D5E04"/>
    <w:rsid w:val="003D74EC"/>
    <w:rsid w:val="003E0392"/>
    <w:rsid w:val="003E0D87"/>
    <w:rsid w:val="003E1624"/>
    <w:rsid w:val="003E212D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34CD"/>
    <w:rsid w:val="003F38E3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2E3D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1029E"/>
    <w:rsid w:val="00410477"/>
    <w:rsid w:val="004117DF"/>
    <w:rsid w:val="00411D7F"/>
    <w:rsid w:val="00413C8D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5AC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190"/>
    <w:rsid w:val="00474B2E"/>
    <w:rsid w:val="00474E30"/>
    <w:rsid w:val="0047619B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0D3A"/>
    <w:rsid w:val="004A1991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B69C8"/>
    <w:rsid w:val="004C07A6"/>
    <w:rsid w:val="004C0916"/>
    <w:rsid w:val="004C0AF9"/>
    <w:rsid w:val="004C26CB"/>
    <w:rsid w:val="004C3042"/>
    <w:rsid w:val="004C34C8"/>
    <w:rsid w:val="004C3845"/>
    <w:rsid w:val="004C39F3"/>
    <w:rsid w:val="004C5225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D77"/>
    <w:rsid w:val="004E1E63"/>
    <w:rsid w:val="004E2574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E7FA8"/>
    <w:rsid w:val="004F05B0"/>
    <w:rsid w:val="004F19CE"/>
    <w:rsid w:val="004F3EA3"/>
    <w:rsid w:val="004F416A"/>
    <w:rsid w:val="004F4D1D"/>
    <w:rsid w:val="004F4F57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250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422A2"/>
    <w:rsid w:val="005426B9"/>
    <w:rsid w:val="00542B38"/>
    <w:rsid w:val="00542BFA"/>
    <w:rsid w:val="005437F4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5DAA"/>
    <w:rsid w:val="0059614A"/>
    <w:rsid w:val="00596985"/>
    <w:rsid w:val="00596CD6"/>
    <w:rsid w:val="00597BB4"/>
    <w:rsid w:val="005A0238"/>
    <w:rsid w:val="005A0CC7"/>
    <w:rsid w:val="005A1617"/>
    <w:rsid w:val="005A20D3"/>
    <w:rsid w:val="005A23EF"/>
    <w:rsid w:val="005A2B41"/>
    <w:rsid w:val="005A2CD5"/>
    <w:rsid w:val="005A3873"/>
    <w:rsid w:val="005A4062"/>
    <w:rsid w:val="005A42FB"/>
    <w:rsid w:val="005A5398"/>
    <w:rsid w:val="005A5734"/>
    <w:rsid w:val="005A612C"/>
    <w:rsid w:val="005A6346"/>
    <w:rsid w:val="005A6A37"/>
    <w:rsid w:val="005B34AA"/>
    <w:rsid w:val="005B3897"/>
    <w:rsid w:val="005B3C3B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C7FB3"/>
    <w:rsid w:val="005D150D"/>
    <w:rsid w:val="005D3482"/>
    <w:rsid w:val="005D3BE1"/>
    <w:rsid w:val="005D5212"/>
    <w:rsid w:val="005D5C80"/>
    <w:rsid w:val="005D7AE6"/>
    <w:rsid w:val="005D7B6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3A8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18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44E"/>
    <w:rsid w:val="00664B6F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759"/>
    <w:rsid w:val="00674E7F"/>
    <w:rsid w:val="00674FAC"/>
    <w:rsid w:val="00675C98"/>
    <w:rsid w:val="00676A3E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562A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176"/>
    <w:rsid w:val="006C223C"/>
    <w:rsid w:val="006C278E"/>
    <w:rsid w:val="006C337D"/>
    <w:rsid w:val="006C4E84"/>
    <w:rsid w:val="006C5698"/>
    <w:rsid w:val="006C7CEE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DE2"/>
    <w:rsid w:val="006F1E62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4A1A"/>
    <w:rsid w:val="00715BC6"/>
    <w:rsid w:val="0072015C"/>
    <w:rsid w:val="00721692"/>
    <w:rsid w:val="007226D4"/>
    <w:rsid w:val="00723F24"/>
    <w:rsid w:val="007258FE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36C7C"/>
    <w:rsid w:val="00736E84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892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3F78"/>
    <w:rsid w:val="007B42BD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0765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195"/>
    <w:rsid w:val="0081379A"/>
    <w:rsid w:val="00813A7D"/>
    <w:rsid w:val="008144F4"/>
    <w:rsid w:val="00814792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C74"/>
    <w:rsid w:val="008307B2"/>
    <w:rsid w:val="0083232B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0"/>
    <w:rsid w:val="008A4466"/>
    <w:rsid w:val="008A67C1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2352"/>
    <w:rsid w:val="008C3089"/>
    <w:rsid w:val="008C3E59"/>
    <w:rsid w:val="008C401B"/>
    <w:rsid w:val="008C419F"/>
    <w:rsid w:val="008C435B"/>
    <w:rsid w:val="008C4370"/>
    <w:rsid w:val="008C48F7"/>
    <w:rsid w:val="008C569E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D7C6C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3C83"/>
    <w:rsid w:val="008F3DDF"/>
    <w:rsid w:val="008F51F3"/>
    <w:rsid w:val="008F5F5F"/>
    <w:rsid w:val="008F65C5"/>
    <w:rsid w:val="008F764D"/>
    <w:rsid w:val="009008D7"/>
    <w:rsid w:val="00900F84"/>
    <w:rsid w:val="00901592"/>
    <w:rsid w:val="00901EBA"/>
    <w:rsid w:val="009024FE"/>
    <w:rsid w:val="009027DD"/>
    <w:rsid w:val="00902875"/>
    <w:rsid w:val="00904AD1"/>
    <w:rsid w:val="0090509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358"/>
    <w:rsid w:val="00945B6A"/>
    <w:rsid w:val="009460F5"/>
    <w:rsid w:val="0094692A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884"/>
    <w:rsid w:val="00985BCB"/>
    <w:rsid w:val="00985D90"/>
    <w:rsid w:val="0098681F"/>
    <w:rsid w:val="00987066"/>
    <w:rsid w:val="009871CA"/>
    <w:rsid w:val="00987796"/>
    <w:rsid w:val="00987D33"/>
    <w:rsid w:val="0099001F"/>
    <w:rsid w:val="0099132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15C5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D60D8"/>
    <w:rsid w:val="009D612E"/>
    <w:rsid w:val="009E073A"/>
    <w:rsid w:val="009E0F94"/>
    <w:rsid w:val="009E2210"/>
    <w:rsid w:val="009E3706"/>
    <w:rsid w:val="009E3E22"/>
    <w:rsid w:val="009E4011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554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246"/>
    <w:rsid w:val="00A065C0"/>
    <w:rsid w:val="00A1068C"/>
    <w:rsid w:val="00A11A34"/>
    <w:rsid w:val="00A1247D"/>
    <w:rsid w:val="00A13259"/>
    <w:rsid w:val="00A13409"/>
    <w:rsid w:val="00A13896"/>
    <w:rsid w:val="00A14EFD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6BBC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161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4D75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9FB"/>
    <w:rsid w:val="00A63A16"/>
    <w:rsid w:val="00A63E80"/>
    <w:rsid w:val="00A644F7"/>
    <w:rsid w:val="00A647E7"/>
    <w:rsid w:val="00A6495E"/>
    <w:rsid w:val="00A66289"/>
    <w:rsid w:val="00A67BC0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3407"/>
    <w:rsid w:val="00A840AC"/>
    <w:rsid w:val="00A84AD3"/>
    <w:rsid w:val="00A84B5C"/>
    <w:rsid w:val="00A850C0"/>
    <w:rsid w:val="00A858E8"/>
    <w:rsid w:val="00A85F00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1F6"/>
    <w:rsid w:val="00AB0BC1"/>
    <w:rsid w:val="00AB1606"/>
    <w:rsid w:val="00AB183C"/>
    <w:rsid w:val="00AB1BB9"/>
    <w:rsid w:val="00AB28F6"/>
    <w:rsid w:val="00AB2B9A"/>
    <w:rsid w:val="00AB2CD1"/>
    <w:rsid w:val="00AB428C"/>
    <w:rsid w:val="00AB42B6"/>
    <w:rsid w:val="00AB4C7D"/>
    <w:rsid w:val="00AB4E8B"/>
    <w:rsid w:val="00AB5157"/>
    <w:rsid w:val="00AB6488"/>
    <w:rsid w:val="00AB6721"/>
    <w:rsid w:val="00AB6C0B"/>
    <w:rsid w:val="00AB6D5D"/>
    <w:rsid w:val="00AB7385"/>
    <w:rsid w:val="00AB778F"/>
    <w:rsid w:val="00AC1B02"/>
    <w:rsid w:val="00AC2607"/>
    <w:rsid w:val="00AC29FD"/>
    <w:rsid w:val="00AC2F21"/>
    <w:rsid w:val="00AC3698"/>
    <w:rsid w:val="00AC3874"/>
    <w:rsid w:val="00AC3CAD"/>
    <w:rsid w:val="00AC3CD5"/>
    <w:rsid w:val="00AC4D9F"/>
    <w:rsid w:val="00AC58B7"/>
    <w:rsid w:val="00AC6D48"/>
    <w:rsid w:val="00AC709E"/>
    <w:rsid w:val="00AC76BB"/>
    <w:rsid w:val="00AC76C0"/>
    <w:rsid w:val="00AC7BBC"/>
    <w:rsid w:val="00AD07FE"/>
    <w:rsid w:val="00AD187C"/>
    <w:rsid w:val="00AD353C"/>
    <w:rsid w:val="00AD37B7"/>
    <w:rsid w:val="00AD448E"/>
    <w:rsid w:val="00AD492A"/>
    <w:rsid w:val="00AD49EE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C3B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D59"/>
    <w:rsid w:val="00AF1EF0"/>
    <w:rsid w:val="00AF4073"/>
    <w:rsid w:val="00AF5947"/>
    <w:rsid w:val="00AF5ADA"/>
    <w:rsid w:val="00AF5E00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112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6A7"/>
    <w:rsid w:val="00B24A5F"/>
    <w:rsid w:val="00B24D50"/>
    <w:rsid w:val="00B25337"/>
    <w:rsid w:val="00B256EB"/>
    <w:rsid w:val="00B25D6C"/>
    <w:rsid w:val="00B262A0"/>
    <w:rsid w:val="00B269F1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2866"/>
    <w:rsid w:val="00B43CFE"/>
    <w:rsid w:val="00B4460B"/>
    <w:rsid w:val="00B44CD8"/>
    <w:rsid w:val="00B4518F"/>
    <w:rsid w:val="00B45BE3"/>
    <w:rsid w:val="00B46026"/>
    <w:rsid w:val="00B468E7"/>
    <w:rsid w:val="00B47687"/>
    <w:rsid w:val="00B47ECB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82B"/>
    <w:rsid w:val="00B61DC4"/>
    <w:rsid w:val="00B62FE5"/>
    <w:rsid w:val="00B634DD"/>
    <w:rsid w:val="00B63D59"/>
    <w:rsid w:val="00B64651"/>
    <w:rsid w:val="00B64A9D"/>
    <w:rsid w:val="00B65B9D"/>
    <w:rsid w:val="00B667CC"/>
    <w:rsid w:val="00B668C8"/>
    <w:rsid w:val="00B66A20"/>
    <w:rsid w:val="00B67BB8"/>
    <w:rsid w:val="00B7006F"/>
    <w:rsid w:val="00B70532"/>
    <w:rsid w:val="00B70E75"/>
    <w:rsid w:val="00B71227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77AF1"/>
    <w:rsid w:val="00B804B0"/>
    <w:rsid w:val="00B80562"/>
    <w:rsid w:val="00B807C8"/>
    <w:rsid w:val="00B81068"/>
    <w:rsid w:val="00B815E6"/>
    <w:rsid w:val="00B83732"/>
    <w:rsid w:val="00B83AF5"/>
    <w:rsid w:val="00B83D76"/>
    <w:rsid w:val="00B84DAD"/>
    <w:rsid w:val="00B85C8C"/>
    <w:rsid w:val="00B87331"/>
    <w:rsid w:val="00B900A6"/>
    <w:rsid w:val="00B901A9"/>
    <w:rsid w:val="00B901B1"/>
    <w:rsid w:val="00B9084C"/>
    <w:rsid w:val="00B90D38"/>
    <w:rsid w:val="00B91875"/>
    <w:rsid w:val="00B91C3A"/>
    <w:rsid w:val="00B91D16"/>
    <w:rsid w:val="00B92887"/>
    <w:rsid w:val="00B93F49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62DB"/>
    <w:rsid w:val="00BB7429"/>
    <w:rsid w:val="00BB7582"/>
    <w:rsid w:val="00BC0A7C"/>
    <w:rsid w:val="00BC0F2F"/>
    <w:rsid w:val="00BC1039"/>
    <w:rsid w:val="00BC1050"/>
    <w:rsid w:val="00BC2D2A"/>
    <w:rsid w:val="00BC2FEA"/>
    <w:rsid w:val="00BC358E"/>
    <w:rsid w:val="00BC4687"/>
    <w:rsid w:val="00BC4CB3"/>
    <w:rsid w:val="00BC52D4"/>
    <w:rsid w:val="00BC5AEC"/>
    <w:rsid w:val="00BC5DCA"/>
    <w:rsid w:val="00BC5F90"/>
    <w:rsid w:val="00BC62BF"/>
    <w:rsid w:val="00BC732B"/>
    <w:rsid w:val="00BC7EB5"/>
    <w:rsid w:val="00BD0AB7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486"/>
    <w:rsid w:val="00BE2719"/>
    <w:rsid w:val="00BE33E2"/>
    <w:rsid w:val="00BE359A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788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2D20"/>
    <w:rsid w:val="00C63367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1C2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762"/>
    <w:rsid w:val="00C83C04"/>
    <w:rsid w:val="00C86D22"/>
    <w:rsid w:val="00C86D64"/>
    <w:rsid w:val="00C86E80"/>
    <w:rsid w:val="00C86E8A"/>
    <w:rsid w:val="00C90EBC"/>
    <w:rsid w:val="00C92891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3CD1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63A"/>
    <w:rsid w:val="00CC5766"/>
    <w:rsid w:val="00CC5F23"/>
    <w:rsid w:val="00CC7D37"/>
    <w:rsid w:val="00CD006F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2AC7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5B28"/>
    <w:rsid w:val="00D07977"/>
    <w:rsid w:val="00D07C44"/>
    <w:rsid w:val="00D11DAE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4A91"/>
    <w:rsid w:val="00D34FB7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2F2B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D50"/>
    <w:rsid w:val="00D85FBB"/>
    <w:rsid w:val="00D865B8"/>
    <w:rsid w:val="00D86C8B"/>
    <w:rsid w:val="00D903C9"/>
    <w:rsid w:val="00D911C6"/>
    <w:rsid w:val="00D92108"/>
    <w:rsid w:val="00D93464"/>
    <w:rsid w:val="00D939F5"/>
    <w:rsid w:val="00D94992"/>
    <w:rsid w:val="00D951C8"/>
    <w:rsid w:val="00D962C5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1B93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10E"/>
    <w:rsid w:val="00DC1362"/>
    <w:rsid w:val="00DC252F"/>
    <w:rsid w:val="00DC380B"/>
    <w:rsid w:val="00DC3D11"/>
    <w:rsid w:val="00DC3FAF"/>
    <w:rsid w:val="00DC5B33"/>
    <w:rsid w:val="00DC6117"/>
    <w:rsid w:val="00DC68E5"/>
    <w:rsid w:val="00DC6936"/>
    <w:rsid w:val="00DC6BDB"/>
    <w:rsid w:val="00DC708D"/>
    <w:rsid w:val="00DC760C"/>
    <w:rsid w:val="00DD010A"/>
    <w:rsid w:val="00DD0607"/>
    <w:rsid w:val="00DD1BA8"/>
    <w:rsid w:val="00DD233E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D7E29"/>
    <w:rsid w:val="00DE00E5"/>
    <w:rsid w:val="00DE04D9"/>
    <w:rsid w:val="00DE054C"/>
    <w:rsid w:val="00DE0B6D"/>
    <w:rsid w:val="00DE1487"/>
    <w:rsid w:val="00DE1C9F"/>
    <w:rsid w:val="00DE4EDC"/>
    <w:rsid w:val="00DE5B48"/>
    <w:rsid w:val="00DE6166"/>
    <w:rsid w:val="00DE7740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17A"/>
    <w:rsid w:val="00E03823"/>
    <w:rsid w:val="00E03B1F"/>
    <w:rsid w:val="00E045A0"/>
    <w:rsid w:val="00E0476E"/>
    <w:rsid w:val="00E0521F"/>
    <w:rsid w:val="00E05F6A"/>
    <w:rsid w:val="00E06222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9ED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068"/>
    <w:rsid w:val="00E612AD"/>
    <w:rsid w:val="00E6140E"/>
    <w:rsid w:val="00E6228C"/>
    <w:rsid w:val="00E62963"/>
    <w:rsid w:val="00E62FDF"/>
    <w:rsid w:val="00E64077"/>
    <w:rsid w:val="00E64AAB"/>
    <w:rsid w:val="00E64F3F"/>
    <w:rsid w:val="00E653ED"/>
    <w:rsid w:val="00E6631A"/>
    <w:rsid w:val="00E6642F"/>
    <w:rsid w:val="00E66DDC"/>
    <w:rsid w:val="00E67AED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C8C"/>
    <w:rsid w:val="00E84D33"/>
    <w:rsid w:val="00E903D4"/>
    <w:rsid w:val="00E92257"/>
    <w:rsid w:val="00E9292A"/>
    <w:rsid w:val="00E929CE"/>
    <w:rsid w:val="00E947D3"/>
    <w:rsid w:val="00E95DCD"/>
    <w:rsid w:val="00E9746B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16B9"/>
    <w:rsid w:val="00EB1FB1"/>
    <w:rsid w:val="00EB202C"/>
    <w:rsid w:val="00EB2395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532"/>
    <w:rsid w:val="00EE1BAA"/>
    <w:rsid w:val="00EE215A"/>
    <w:rsid w:val="00EE324E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E7792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2F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1EA"/>
    <w:rsid w:val="00F0731A"/>
    <w:rsid w:val="00F1156E"/>
    <w:rsid w:val="00F1163F"/>
    <w:rsid w:val="00F11780"/>
    <w:rsid w:val="00F12479"/>
    <w:rsid w:val="00F13C50"/>
    <w:rsid w:val="00F16EE2"/>
    <w:rsid w:val="00F2144B"/>
    <w:rsid w:val="00F21BF7"/>
    <w:rsid w:val="00F22002"/>
    <w:rsid w:val="00F22F5E"/>
    <w:rsid w:val="00F2424F"/>
    <w:rsid w:val="00F24B97"/>
    <w:rsid w:val="00F27D7A"/>
    <w:rsid w:val="00F300B4"/>
    <w:rsid w:val="00F301EE"/>
    <w:rsid w:val="00F30F77"/>
    <w:rsid w:val="00F31120"/>
    <w:rsid w:val="00F31EF0"/>
    <w:rsid w:val="00F33B86"/>
    <w:rsid w:val="00F33E51"/>
    <w:rsid w:val="00F34288"/>
    <w:rsid w:val="00F34886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8DC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549C"/>
    <w:rsid w:val="00F65FE9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7AC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38B"/>
    <w:rsid w:val="00F91D2D"/>
    <w:rsid w:val="00F9252C"/>
    <w:rsid w:val="00F92567"/>
    <w:rsid w:val="00F92A99"/>
    <w:rsid w:val="00F92DAE"/>
    <w:rsid w:val="00F931C7"/>
    <w:rsid w:val="00F946F2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A65"/>
    <w:rsid w:val="00FC1D02"/>
    <w:rsid w:val="00FC64B3"/>
    <w:rsid w:val="00FC7EEB"/>
    <w:rsid w:val="00FD0243"/>
    <w:rsid w:val="00FD0F70"/>
    <w:rsid w:val="00FD11FD"/>
    <w:rsid w:val="00FD192A"/>
    <w:rsid w:val="00FD2977"/>
    <w:rsid w:val="00FD29AC"/>
    <w:rsid w:val="00FD331C"/>
    <w:rsid w:val="00FD35DD"/>
    <w:rsid w:val="00FD3C42"/>
    <w:rsid w:val="00FD47F8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E63B5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320C0B8"/>
    <w:rsid w:val="245CA0E3"/>
    <w:rsid w:val="2561EBF2"/>
    <w:rsid w:val="27A4E67C"/>
    <w:rsid w:val="29B21181"/>
    <w:rsid w:val="2A8731A8"/>
    <w:rsid w:val="31AE4ACE"/>
    <w:rsid w:val="349B4A17"/>
    <w:rsid w:val="34B28161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736DA60"/>
    <w:rsid w:val="5F5D4A9D"/>
    <w:rsid w:val="653B83DC"/>
    <w:rsid w:val="65AF2D34"/>
    <w:rsid w:val="67779DCC"/>
    <w:rsid w:val="693E97B0"/>
    <w:rsid w:val="7148730C"/>
    <w:rsid w:val="71718AAA"/>
    <w:rsid w:val="71CE7B06"/>
    <w:rsid w:val="722019A6"/>
    <w:rsid w:val="74F96E2E"/>
    <w:rsid w:val="7CD91FEF"/>
    <w:rsid w:val="7E3D8BFE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893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05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30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5AIRPNAIUNRU-2028481721-7216</_dlc_DocId>
    <_dlc_DocIdUrl xmlns="71c5aaf6-e6ce-465b-b873-5148d2a4c105">
      <Url>https://nokia.sharepoint.com/sites/c5g/e2earch/_layouts/15/DocIdRedir.aspx?ID=5AIRPNAIUNRU-2028481721-7216</Url>
      <Description>5AIRPNAIUNRU-2028481721-7216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55E2B9-4121-4786-9A65-B5A7BC5708CF}">
  <ds:schemaRefs>
    <ds:schemaRef ds:uri="71c5aaf6-e6ce-465b-b873-5148d2a4c105"/>
    <ds:schemaRef ds:uri="http://purl.org/dc/terms/"/>
    <ds:schemaRef ds:uri="f659f8e2-1f61-4f73-8f5e-1b768c00d15a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1443</TotalTime>
  <Pages>3</Pages>
  <Words>1443</Words>
  <Characters>7182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</cp:lastModifiedBy>
  <cp:revision>63</cp:revision>
  <cp:lastPrinted>2003-09-26T08:29:00Z</cp:lastPrinted>
  <dcterms:created xsi:type="dcterms:W3CDTF">2022-09-22T18:19:00Z</dcterms:created>
  <dcterms:modified xsi:type="dcterms:W3CDTF">2022-09-30T18:24:00Z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71665ea4-4535-42c8-b3af-32e541186a04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